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52108E" w14:textId="620A828A" w:rsidR="008E466E" w:rsidRDefault="008E466E" w:rsidP="004015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4346A7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</w:t>
      </w:r>
      <w:r w:rsidR="00A25969">
        <w:rPr>
          <w:b/>
          <w:noProof/>
          <w:sz w:val="24"/>
        </w:rPr>
        <w:t>25</w:t>
      </w:r>
      <w:r w:rsidR="004346A7">
        <w:rPr>
          <w:b/>
          <w:noProof/>
          <w:sz w:val="24"/>
        </w:rPr>
        <w:t>221</w:t>
      </w:r>
      <w:r w:rsidR="00392506">
        <w:rPr>
          <w:b/>
          <w:noProof/>
          <w:sz w:val="24"/>
        </w:rPr>
        <w:t>6</w:t>
      </w:r>
    </w:p>
    <w:p w14:paraId="4051E0CB" w14:textId="5701D03A" w:rsidR="008E466E" w:rsidRDefault="004346A7" w:rsidP="008E46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346A7">
        <w:rPr>
          <w:b/>
          <w:bCs/>
          <w:noProof/>
          <w:sz w:val="24"/>
          <w:lang w:val="en-US"/>
        </w:rPr>
        <w:t>Fukuoka, Japan, 19th – 23rd May 2025</w:t>
      </w:r>
      <w:r w:rsidR="008E466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5E3A4E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5E3A4E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5E3A4E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5E3A4E62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52508B66" w14:textId="64B307FE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D45A3C">
              <w:rPr>
                <w:b/>
                <w:noProof/>
                <w:sz w:val="28"/>
                <w:lang w:eastAsia="zh-CN"/>
              </w:rPr>
              <w:t>392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6CAED29D" w14:textId="2C5EEB37" w:rsidR="001E41F3" w:rsidRPr="00AB1260" w:rsidRDefault="00A25969" w:rsidP="0092117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F361B">
              <w:rPr>
                <w:b/>
                <w:bCs/>
                <w:noProof/>
                <w:sz w:val="28"/>
                <w:szCs w:val="28"/>
              </w:rPr>
              <w:t>00</w:t>
            </w:r>
            <w:r w:rsidR="004346A7">
              <w:rPr>
                <w:b/>
                <w:bCs/>
                <w:noProof/>
                <w:sz w:val="28"/>
                <w:szCs w:val="28"/>
              </w:rPr>
              <w:t>1</w:t>
            </w:r>
            <w:r w:rsidR="00392506">
              <w:rPr>
                <w:b/>
                <w:bCs/>
                <w:noProof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533BF9D" w14:textId="1409D2E7" w:rsidR="001E41F3" w:rsidRPr="00AB1260" w:rsidRDefault="0091679E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E22D6AC" w14:textId="54317E90" w:rsidR="001E41F3" w:rsidRPr="00AB1260" w:rsidRDefault="00097C81" w:rsidP="5E3A4E62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5E3A4E62">
              <w:rPr>
                <w:b/>
                <w:bCs/>
                <w:noProof/>
                <w:sz w:val="28"/>
                <w:szCs w:val="28"/>
              </w:rPr>
              <w:t>19.</w:t>
            </w:r>
            <w:r w:rsidR="00A320A1">
              <w:rPr>
                <w:b/>
                <w:bCs/>
                <w:noProof/>
                <w:sz w:val="28"/>
                <w:szCs w:val="28"/>
              </w:rPr>
              <w:t>0</w:t>
            </w:r>
            <w:r w:rsidRPr="5E3A4E62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5E3A4E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5E3A4E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5E3A4E62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43F9EA" w:rsidR="00F25D98" w:rsidRPr="00AB1260" w:rsidRDefault="007A0D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5B3CC3" w:rsidR="001E41F3" w:rsidRPr="00853270" w:rsidRDefault="00921179" w:rsidP="0064165C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eastAsiaTheme="minorEastAsia"/>
              </w:rPr>
              <w:t xml:space="preserve">Correction </w:t>
            </w:r>
            <w:r w:rsidR="00392506">
              <w:rPr>
                <w:rFonts w:eastAsiaTheme="minorEastAsia"/>
              </w:rPr>
              <w:t xml:space="preserve">the </w:t>
            </w:r>
            <w:r w:rsidR="0064165C">
              <w:rPr>
                <w:rFonts w:eastAsiaTheme="minorEastAsia"/>
              </w:rPr>
              <w:t>figure</w:t>
            </w:r>
            <w:r w:rsidR="00392506">
              <w:rPr>
                <w:rFonts w:eastAsiaTheme="minorEastAsia"/>
              </w:rPr>
              <w:t xml:space="preserve"> in</w:t>
            </w:r>
            <w:r>
              <w:rPr>
                <w:rFonts w:eastAsiaTheme="minorEastAsia"/>
              </w:rPr>
              <w:t xml:space="preserve"> cl. 8.4.5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16E645" w:rsidR="001E41F3" w:rsidRPr="00AB1260" w:rsidRDefault="00EF3158">
            <w:pPr>
              <w:pStyle w:val="CRCoverPage"/>
              <w:spacing w:after="0"/>
              <w:ind w:left="100"/>
              <w:rPr>
                <w:noProof/>
              </w:rPr>
            </w:pPr>
            <w:r w:rsidRPr="00EF3158">
              <w:rPr>
                <w:rFonts w:eastAsiaTheme="minorEastAsia"/>
              </w:rPr>
              <w:t>Samsung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F3158">
              <w:rPr>
                <w:rFonts w:eastAsiaTheme="minorEastAsia"/>
              </w:rPr>
              <w:t>S</w:t>
            </w:r>
            <w:r w:rsidR="00F13BE3" w:rsidRPr="00EF3158">
              <w:rPr>
                <w:rFonts w:eastAsiaTheme="minorEastAsia"/>
              </w:rPr>
              <w:t>A</w:t>
            </w:r>
            <w:r w:rsidR="00055DAB" w:rsidRPr="00EF3158">
              <w:rPr>
                <w:rFonts w:eastAsiaTheme="minorEastAsia"/>
              </w:rPr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E065C" w:rsidR="001E41F3" w:rsidRPr="00AB1260" w:rsidRDefault="00013C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F3158">
              <w:rPr>
                <w:rFonts w:eastAsiaTheme="minorEastAsia"/>
              </w:rPr>
              <w:t>M</w:t>
            </w:r>
            <w:r w:rsidR="00C57A81" w:rsidRPr="00EF3158">
              <w:rPr>
                <w:rFonts w:eastAsiaTheme="minorEastAsia"/>
              </w:rPr>
              <w:t>M</w:t>
            </w:r>
            <w:r w:rsidR="00917631" w:rsidRPr="00EF3158">
              <w:rPr>
                <w:rFonts w:eastAsiaTheme="minorEastAsia"/>
              </w:rPr>
              <w:t>Tel_App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39BF05" w:rsidR="001E41F3" w:rsidRPr="00AB1260" w:rsidRDefault="00252CA4" w:rsidP="00EF3158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6E7EAF">
              <w:t>5</w:t>
            </w:r>
            <w:r w:rsidRPr="00AB1260">
              <w:t>-</w:t>
            </w:r>
            <w:r w:rsidR="006E7EAF">
              <w:t>0</w:t>
            </w:r>
            <w:r w:rsidR="00921179">
              <w:t>5</w:t>
            </w:r>
            <w:r w:rsidR="00BC3F10" w:rsidRPr="00AB1260">
              <w:t>-</w:t>
            </w:r>
            <w:r w:rsidR="00921179">
              <w:t>12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BAFE01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C57A81"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6D908C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</w:t>
            </w:r>
            <w:r w:rsidR="00681786">
              <w:t>19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aa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314D6C" w:rsidR="00700B49" w:rsidRPr="00EA4219" w:rsidRDefault="0064165C" w:rsidP="0064165C">
            <w:pPr>
              <w:pStyle w:val="B1"/>
              <w:ind w:left="0" w:firstLine="0"/>
            </w:pPr>
            <w:r w:rsidRPr="0064165C">
              <w:t xml:space="preserve">Currently, there are parts that need to be updated in the </w:t>
            </w:r>
            <w:r>
              <w:t>figure</w:t>
            </w:r>
            <w:r w:rsidRPr="0064165C">
              <w:t xml:space="preserve"> of the application call establishment procedure in </w:t>
            </w:r>
            <w:r w:rsidRPr="00921179">
              <w:t xml:space="preserve">Clauses </w:t>
            </w:r>
            <w:r w:rsidRPr="0064165C">
              <w:t>8.4.5.</w:t>
            </w:r>
            <w:r>
              <w:t xml:space="preserve"> </w:t>
            </w:r>
            <w:r w:rsidRPr="00921179">
              <w:t xml:space="preserve">In this document, </w:t>
            </w:r>
            <w:r>
              <w:t xml:space="preserve">we </w:t>
            </w:r>
            <w:r w:rsidRPr="00921179">
              <w:t xml:space="preserve">proposed to </w:t>
            </w:r>
            <w:r>
              <w:t xml:space="preserve">update the picture in </w:t>
            </w:r>
            <w:r w:rsidRPr="00921179">
              <w:t xml:space="preserve">Clauses </w:t>
            </w:r>
            <w:r w:rsidRPr="0064165C">
              <w:t>8.4.5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97F3EE" w:rsidR="00111BEA" w:rsidRPr="0064165C" w:rsidRDefault="0064165C" w:rsidP="0064165C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64165C">
              <w:rPr>
                <w:rFonts w:ascii="Times New Roman" w:hAnsi="Times New Roman"/>
              </w:rPr>
              <w:t xml:space="preserve">update the </w:t>
            </w:r>
            <w:r>
              <w:rPr>
                <w:rFonts w:ascii="Times New Roman" w:hAnsi="Times New Roman"/>
              </w:rPr>
              <w:t>figure</w:t>
            </w:r>
            <w:r w:rsidRPr="0064165C">
              <w:rPr>
                <w:rFonts w:ascii="Times New Roman" w:hAnsi="Times New Roman"/>
              </w:rPr>
              <w:t xml:space="preserve"> in Clauses 8.4.5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E2B617" w:rsidR="00CA6BA8" w:rsidRPr="00967468" w:rsidRDefault="0064165C" w:rsidP="0064165C">
            <w:pPr>
              <w:pStyle w:val="CRCoverPage"/>
              <w:tabs>
                <w:tab w:val="left" w:pos="1678"/>
              </w:tabs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M</w:t>
            </w:r>
            <w:r w:rsidRPr="0064165C">
              <w:rPr>
                <w:rFonts w:ascii="Times New Roman" w:hAnsi="Times New Roman"/>
                <w:noProof/>
                <w:lang w:eastAsia="zh-CN"/>
              </w:rPr>
              <w:t>isalignment between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="009411CB">
              <w:rPr>
                <w:rFonts w:ascii="Times New Roman" w:hAnsi="Times New Roman"/>
                <w:noProof/>
                <w:lang w:eastAsia="zh-CN"/>
              </w:rPr>
              <w:t xml:space="preserve">description of </w:t>
            </w:r>
            <w:r w:rsidRPr="0064165C">
              <w:rPr>
                <w:rFonts w:ascii="Times New Roman" w:hAnsi="Times New Roman"/>
              </w:rPr>
              <w:t xml:space="preserve">procedure and its related </w:t>
            </w:r>
            <w:r>
              <w:rPr>
                <w:rFonts w:ascii="Times New Roman" w:hAnsi="Times New Roman"/>
              </w:rPr>
              <w:t>figure</w:t>
            </w:r>
            <w:bookmarkStart w:id="1" w:name="_GoBack"/>
            <w:bookmarkEnd w:id="1"/>
            <w:r>
              <w:rPr>
                <w:rFonts w:ascii="Times New Roman" w:hAnsi="Times New Roman"/>
              </w:rPr>
              <w:t xml:space="preserve"> </w:t>
            </w:r>
            <w:r w:rsidRPr="0064165C">
              <w:rPr>
                <w:rFonts w:ascii="Times New Roman" w:hAnsi="Times New Roman"/>
              </w:rPr>
              <w:t>in Clauses 8.4.5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EF9C38" w:rsidR="00640DB1" w:rsidRPr="00AB1260" w:rsidRDefault="003134D7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0D4E0A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048372E6" w14:textId="7F8A7A4F" w:rsidR="00326AEC" w:rsidRDefault="001947CD" w:rsidP="006416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bookmarkStart w:id="7" w:name="_Toc122439293"/>
      <w:bookmarkStart w:id="8" w:name="_Toc122439301"/>
      <w:bookmarkStart w:id="9" w:name="_Toc7553"/>
      <w:bookmarkStart w:id="10" w:name="_Toc183998907"/>
      <w:bookmarkStart w:id="11" w:name="_Toc22412"/>
      <w:bookmarkStart w:id="12" w:name="_Toc31284"/>
      <w:bookmarkStart w:id="13" w:name="_Toc15629"/>
      <w:bookmarkStart w:id="14" w:name="_Toc22391"/>
      <w:bookmarkStart w:id="15" w:name="_Toc13752"/>
      <w:bookmarkStart w:id="16" w:name="_Toc15503"/>
      <w:bookmarkStart w:id="17" w:name="_Toc168957990"/>
      <w:bookmarkStart w:id="18" w:name="_Toc18005"/>
      <w:bookmarkStart w:id="19" w:name="_Toc7688"/>
      <w:bookmarkStart w:id="20" w:name="_Toc193671316"/>
      <w:bookmarkStart w:id="21" w:name="_Toc128694811"/>
      <w:bookmarkStart w:id="22" w:name="_Toc155356749"/>
      <w:bookmarkStart w:id="23" w:name="_Toc57673698"/>
      <w:bookmarkStart w:id="24" w:name="_Toc131200944"/>
      <w:bookmarkStart w:id="25" w:name="_Toc133484162"/>
      <w:bookmarkStart w:id="26" w:name="_Toc170888343"/>
      <w:bookmarkEnd w:id="2"/>
      <w:bookmarkEnd w:id="3"/>
      <w:bookmarkEnd w:id="4"/>
      <w:bookmarkEnd w:id="5"/>
      <w:bookmarkEnd w:id="6"/>
    </w:p>
    <w:p w14:paraId="41DB9362" w14:textId="77777777" w:rsidR="00326AEC" w:rsidRDefault="00326AEC" w:rsidP="00326AEC">
      <w:pPr>
        <w:pStyle w:val="3"/>
      </w:pPr>
      <w:bookmarkStart w:id="27" w:name="_Toc11522"/>
      <w:bookmarkStart w:id="28" w:name="_Toc193671404"/>
      <w:r>
        <w:t>8.4.</w:t>
      </w:r>
      <w:r>
        <w:rPr>
          <w:rFonts w:hint="eastAsia"/>
          <w:lang w:val="en-US" w:eastAsia="zh-CN"/>
        </w:rPr>
        <w:t>5</w:t>
      </w:r>
      <w:r>
        <w:tab/>
      </w:r>
      <w:r>
        <w:rPr>
          <w:lang w:val="en-US" w:eastAsia="zh-CN"/>
        </w:rPr>
        <w:t>Application calling service API with Data Channel capability</w:t>
      </w:r>
      <w:bookmarkEnd w:id="27"/>
      <w:bookmarkEnd w:id="28"/>
    </w:p>
    <w:p w14:paraId="1FB1E86D" w14:textId="77777777" w:rsidR="00326AEC" w:rsidRDefault="00326AEC" w:rsidP="00326AEC">
      <w:pPr>
        <w:pStyle w:val="4"/>
      </w:pPr>
      <w:bookmarkStart w:id="29" w:name="_Toc27125"/>
      <w:bookmarkStart w:id="30" w:name="_Toc193671405"/>
      <w:r>
        <w:t>8.4.</w:t>
      </w:r>
      <w:r>
        <w:rPr>
          <w:rFonts w:hint="eastAsia"/>
          <w:lang w:val="en-US" w:eastAsia="zh-CN"/>
        </w:rPr>
        <w:t>5</w:t>
      </w:r>
      <w:r>
        <w:t>.1</w:t>
      </w:r>
      <w:r>
        <w:tab/>
        <w:t>Procedure</w:t>
      </w:r>
      <w:bookmarkEnd w:id="29"/>
      <w:bookmarkEnd w:id="30"/>
    </w:p>
    <w:p w14:paraId="072E5E90" w14:textId="77777777" w:rsidR="00326AEC" w:rsidRDefault="00326AEC" w:rsidP="00326AEC">
      <w:pPr>
        <w:pStyle w:val="5"/>
        <w:rPr>
          <w:lang w:val="en-US" w:eastAsia="zh-CN"/>
        </w:rPr>
      </w:pPr>
      <w:bookmarkStart w:id="31" w:name="_Toc30662"/>
      <w:bookmarkStart w:id="32" w:name="_Toc193671406"/>
      <w:r>
        <w:t>8.4.</w:t>
      </w:r>
      <w:r>
        <w:rPr>
          <w:rFonts w:hint="eastAsia"/>
          <w:lang w:val="en-US" w:eastAsia="zh-CN"/>
        </w:rPr>
        <w:t>5</w:t>
      </w:r>
      <w:r>
        <w:rPr>
          <w:lang w:eastAsia="ko-KR"/>
        </w:rPr>
        <w:t>.1.1</w:t>
      </w:r>
      <w:r>
        <w:rPr>
          <w:lang w:eastAsia="ko-KR"/>
        </w:rPr>
        <w:tab/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stablish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an</w:t>
      </w:r>
      <w:r>
        <w:t xml:space="preserve"> Application</w:t>
      </w:r>
      <w:r>
        <w:rPr>
          <w:lang w:val="en-US" w:eastAsia="zh-CN"/>
        </w:rPr>
        <w:t xml:space="preserve"> Call with Data Channel capability (</w:t>
      </w:r>
      <w:proofErr w:type="spellStart"/>
      <w:r>
        <w:rPr>
          <w:lang w:val="en-US" w:eastAsia="zh-CN"/>
        </w:rPr>
        <w:t>P2A</w:t>
      </w:r>
      <w:proofErr w:type="spellEnd"/>
      <w:r>
        <w:rPr>
          <w:lang w:val="en-US" w:eastAsia="zh-CN"/>
        </w:rPr>
        <w:t>)</w:t>
      </w:r>
      <w:bookmarkEnd w:id="31"/>
      <w:bookmarkEnd w:id="32"/>
    </w:p>
    <w:p w14:paraId="18EE804C" w14:textId="1FCCE184" w:rsidR="00326AEC" w:rsidRDefault="00326AEC" w:rsidP="00326AEC">
      <w:pPr>
        <w:rPr>
          <w:lang w:eastAsia="zh-CN"/>
        </w:rPr>
      </w:pPr>
      <w:r>
        <w:t>Figure </w:t>
      </w:r>
      <w:r>
        <w:rPr>
          <w:lang w:eastAsia="zh-CN"/>
        </w:rPr>
        <w:t>8.4.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.1.1-1 illustrates</w:t>
      </w:r>
      <w:r>
        <w:t xml:space="preserve"> the operation to establish an Application Call with Data Channel capability between a user (on </w:t>
      </w:r>
      <w:proofErr w:type="spellStart"/>
      <w:r>
        <w:t>UE1</w:t>
      </w:r>
      <w:proofErr w:type="spellEnd"/>
      <w:r>
        <w:t>) and a Data Chanel (</w:t>
      </w:r>
      <w:proofErr w:type="spellStart"/>
      <w:r>
        <w:t>DCH</w:t>
      </w:r>
      <w:proofErr w:type="spellEnd"/>
      <w:r>
        <w:t xml:space="preserve">) </w:t>
      </w:r>
      <w:r>
        <w:rPr>
          <w:lang w:val="en-US" w:eastAsia="zh-CN"/>
        </w:rPr>
        <w:t>Application</w:t>
      </w:r>
      <w:r>
        <w:t xml:space="preserve"> via the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Enabler Server</w:t>
      </w:r>
      <w:r>
        <w:rPr>
          <w:lang w:eastAsia="zh-CN"/>
        </w:rPr>
        <w:t>.</w:t>
      </w:r>
    </w:p>
    <w:p w14:paraId="10BCB01D" w14:textId="77777777" w:rsidR="00326AEC" w:rsidRDefault="00326AEC" w:rsidP="00326AEC">
      <w:r>
        <w:t>Pre-conditions:</w:t>
      </w:r>
    </w:p>
    <w:p w14:paraId="31BD0D78" w14:textId="649AFDCC" w:rsidR="00326AEC" w:rsidRDefault="00326AEC" w:rsidP="00326AEC">
      <w:pPr>
        <w:pStyle w:val="B1"/>
      </w:pPr>
      <w:r>
        <w:lastRenderedPageBreak/>
        <w:t>1.</w:t>
      </w:r>
      <w:r>
        <w:tab/>
        <w:t xml:space="preserve">The </w:t>
      </w:r>
      <w:r>
        <w:rPr>
          <w:lang w:val="en-US" w:eastAsia="zh-CN"/>
        </w:rPr>
        <w:t>Application</w:t>
      </w:r>
      <w:r>
        <w:t xml:space="preserve"> can use </w:t>
      </w:r>
      <w:proofErr w:type="spellStart"/>
      <w:r>
        <w:t>DCH</w:t>
      </w:r>
      <w:proofErr w:type="spellEnd"/>
      <w:r>
        <w:t xml:space="preserve"> (supports the media set information for </w:t>
      </w:r>
      <w:proofErr w:type="spellStart"/>
      <w:r>
        <w:t>DCH</w:t>
      </w:r>
      <w:proofErr w:type="spellEnd"/>
      <w:r>
        <w:t xml:space="preserve">) and is authorized to use the service API provided by the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Enabler Server</w:t>
      </w:r>
      <w:r>
        <w:t>.</w:t>
      </w:r>
    </w:p>
    <w:p w14:paraId="3CBA92A1" w14:textId="77777777" w:rsidR="00326AEC" w:rsidRDefault="00326AEC" w:rsidP="00326AEC">
      <w:pPr>
        <w:pStyle w:val="B1"/>
      </w:pPr>
      <w:r>
        <w:t>2.</w:t>
      </w:r>
      <w:r>
        <w:tab/>
        <w:t xml:space="preserve">The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Enabler Server</w:t>
      </w:r>
      <w:r>
        <w:t xml:space="preserve"> is authorized to use IMS DC capability APIs </w:t>
      </w:r>
      <w:r>
        <w:rPr>
          <w:lang w:eastAsia="ko-KR"/>
        </w:rPr>
        <w:t xml:space="preserve">as defined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> </w:t>
      </w:r>
      <w:proofErr w:type="spellStart"/>
      <w:r>
        <w:rPr>
          <w:rFonts w:hint="eastAsia"/>
          <w:lang w:eastAsia="zh-CN"/>
        </w:rPr>
        <w:t>TS</w:t>
      </w:r>
      <w:proofErr w:type="spellEnd"/>
      <w:r>
        <w:rPr>
          <w:rFonts w:hint="eastAsia"/>
          <w:lang w:eastAsia="zh-CN"/>
        </w:rPr>
        <w:t> 23.228</w:t>
      </w:r>
      <w:r>
        <w:rPr>
          <w:lang w:eastAsia="zh-CN"/>
        </w:rPr>
        <w:t> </w:t>
      </w:r>
      <w:r>
        <w:rPr>
          <w:lang w:eastAsia="ko-KR"/>
        </w:rPr>
        <w:t>[3]</w:t>
      </w:r>
      <w:r>
        <w:t>.</w:t>
      </w:r>
    </w:p>
    <w:p w14:paraId="5C9802C1" w14:textId="77777777" w:rsidR="00326AEC" w:rsidRDefault="00326AEC" w:rsidP="00326AEC">
      <w:pPr>
        <w:pStyle w:val="B1"/>
      </w:pPr>
      <w:r>
        <w:t>3.</w:t>
      </w:r>
      <w:r>
        <w:tab/>
        <w:t xml:space="preserve">The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Enabler Server</w:t>
      </w:r>
      <w:r>
        <w:t xml:space="preserve"> is authorized to use the </w:t>
      </w:r>
      <w:proofErr w:type="spellStart"/>
      <w:r>
        <w:t>NEF</w:t>
      </w:r>
      <w:proofErr w:type="spellEnd"/>
      <w:r>
        <w:t xml:space="preserve"> exposed IMS session management capabilities as specified in [8]. </w:t>
      </w:r>
    </w:p>
    <w:p w14:paraId="4EAE7EE7" w14:textId="1E82C434" w:rsidR="00326AEC" w:rsidRDefault="00326AEC" w:rsidP="00326AEC">
      <w:pPr>
        <w:pStyle w:val="B1"/>
      </w:pPr>
      <w:r>
        <w:t xml:space="preserve">4. The </w:t>
      </w:r>
      <w:proofErr w:type="spellStart"/>
      <w:r>
        <w:t>MMTel</w:t>
      </w:r>
      <w:proofErr w:type="spellEnd"/>
      <w:r>
        <w:t xml:space="preserve"> Enabler Server is subscribed to the AEF (</w:t>
      </w:r>
      <w:proofErr w:type="spellStart"/>
      <w:r>
        <w:t>NEF</w:t>
      </w:r>
      <w:proofErr w:type="spellEnd"/>
      <w:r>
        <w:t xml:space="preserve">) for IMS session events information for the specific </w:t>
      </w:r>
      <w:proofErr w:type="spellStart"/>
      <w:r>
        <w:t>DCH</w:t>
      </w:r>
      <w:proofErr w:type="spellEnd"/>
      <w:r>
        <w:t xml:space="preserve"> Application (using the </w:t>
      </w:r>
      <w:proofErr w:type="spellStart"/>
      <w:r>
        <w:t>DCH</w:t>
      </w:r>
      <w:proofErr w:type="spellEnd"/>
      <w:r>
        <w:t xml:space="preserve"> Application Called party ID).</w:t>
      </w:r>
    </w:p>
    <w:p w14:paraId="17474720" w14:textId="77777777" w:rsidR="00326AEC" w:rsidRDefault="00326AEC" w:rsidP="00326AEC">
      <w:pPr>
        <w:pStyle w:val="NO"/>
      </w:pPr>
      <w:r>
        <w:t>NOTE:</w:t>
      </w:r>
      <w:r>
        <w:rPr>
          <w:rFonts w:hint="eastAsia"/>
          <w:lang w:val="en-US" w:eastAsia="zh-CN"/>
        </w:rPr>
        <w:tab/>
      </w:r>
      <w:r>
        <w:t xml:space="preserve">How the IMS session ID is provided by the </w:t>
      </w:r>
      <w:proofErr w:type="spellStart"/>
      <w:r>
        <w:t>NEF</w:t>
      </w:r>
      <w:proofErr w:type="spellEnd"/>
      <w:r>
        <w:t xml:space="preserve"> exposure of IMS events </w:t>
      </w:r>
      <w:r>
        <w:rPr>
          <w:rFonts w:hint="eastAsia"/>
          <w:lang w:val="en-US" w:eastAsia="zh-CN"/>
        </w:rPr>
        <w:t xml:space="preserve">in </w:t>
      </w:r>
      <w:proofErr w:type="spellStart"/>
      <w:r>
        <w:rPr>
          <w:rFonts w:hint="eastAsia"/>
          <w:lang w:val="en-US" w:eastAsia="zh-CN"/>
        </w:rPr>
        <w:t>3GPP</w:t>
      </w:r>
      <w:proofErr w:type="spellEnd"/>
      <w:r>
        <w:rPr>
          <w:rFonts w:hint="eastAsia"/>
          <w:lang w:val="en-US" w:eastAsia="zh-CN"/>
        </w:rPr>
        <w:t> </w:t>
      </w:r>
      <w:proofErr w:type="spellStart"/>
      <w:r>
        <w:rPr>
          <w:rFonts w:hint="eastAsia"/>
          <w:lang w:val="en-US" w:eastAsia="zh-CN"/>
        </w:rPr>
        <w:t>TS</w:t>
      </w:r>
      <w:proofErr w:type="spellEnd"/>
      <w:r>
        <w:rPr>
          <w:rFonts w:hint="eastAsia"/>
          <w:lang w:val="en-US" w:eastAsia="zh-CN"/>
        </w:rPr>
        <w:t> 23.502 [12]</w:t>
      </w:r>
      <w:r>
        <w:t xml:space="preserve"> is out of scope of this specification.</w:t>
      </w:r>
    </w:p>
    <w:p w14:paraId="24805CFC" w14:textId="39B17A06" w:rsidR="00326AEC" w:rsidRDefault="00326AEC" w:rsidP="00326AEC">
      <w:pPr>
        <w:pStyle w:val="B1"/>
      </w:pPr>
      <w:r>
        <w:t>5.</w:t>
      </w:r>
      <w:r>
        <w:rPr>
          <w:rFonts w:hint="eastAsia"/>
          <w:lang w:val="en-US" w:eastAsia="zh-CN"/>
        </w:rPr>
        <w:tab/>
      </w:r>
      <w:r>
        <w:t xml:space="preserve">The </w:t>
      </w:r>
      <w:proofErr w:type="spellStart"/>
      <w:r>
        <w:t>DCH</w:t>
      </w:r>
      <w:proofErr w:type="spellEnd"/>
      <w:r>
        <w:t xml:space="preserve"> Application Server is subscribed to the </w:t>
      </w:r>
      <w:proofErr w:type="spellStart"/>
      <w:r>
        <w:t>MMTel</w:t>
      </w:r>
      <w:proofErr w:type="spellEnd"/>
      <w:r>
        <w:t xml:space="preserve"> </w:t>
      </w:r>
      <w:r>
        <w:rPr>
          <w:rFonts w:hint="eastAsia"/>
          <w:lang w:val="en-US" w:eastAsia="zh-CN"/>
        </w:rPr>
        <w:t>E</w:t>
      </w:r>
      <w:proofErr w:type="spellStart"/>
      <w:r>
        <w:t>nabler</w:t>
      </w:r>
      <w:proofErr w:type="spellEnd"/>
      <w:r>
        <w:t xml:space="preserve"> </w:t>
      </w:r>
      <w:r>
        <w:rPr>
          <w:rFonts w:hint="eastAsia"/>
          <w:lang w:val="en-US" w:eastAsia="zh-CN"/>
        </w:rPr>
        <w:t>S</w:t>
      </w:r>
      <w:proofErr w:type="spellStart"/>
      <w:r>
        <w:t>erver</w:t>
      </w:r>
      <w:proofErr w:type="spellEnd"/>
      <w:r>
        <w:t xml:space="preserve"> for events related to the </w:t>
      </w:r>
      <w:proofErr w:type="spellStart"/>
      <w:r>
        <w:t>DCH</w:t>
      </w:r>
      <w:proofErr w:type="spellEnd"/>
      <w:r>
        <w:t xml:space="preserve"> application.</w:t>
      </w:r>
    </w:p>
    <w:p w14:paraId="6B7BF886" w14:textId="77777777" w:rsidR="00326AEC" w:rsidRDefault="00326AEC" w:rsidP="00326AEC">
      <w:pPr>
        <w:pStyle w:val="B1"/>
      </w:pPr>
      <w:r>
        <w:t>6.</w:t>
      </w:r>
      <w:r>
        <w:rPr>
          <w:rFonts w:hint="eastAsia"/>
          <w:lang w:val="en-US" w:eastAsia="zh-CN"/>
        </w:rPr>
        <w:tab/>
      </w:r>
      <w:r>
        <w:t xml:space="preserve">An IMS </w:t>
      </w:r>
      <w:proofErr w:type="spellStart"/>
      <w:r>
        <w:t>MMTel</w:t>
      </w:r>
      <w:proofErr w:type="spellEnd"/>
      <w:r>
        <w:t xml:space="preserve"> session is ongoing for User (</w:t>
      </w:r>
      <w:proofErr w:type="spellStart"/>
      <w:r>
        <w:t>UE</w:t>
      </w:r>
      <w:proofErr w:type="spellEnd"/>
      <w:r>
        <w:t>).</w:t>
      </w:r>
    </w:p>
    <w:p w14:paraId="0DFA29BD" w14:textId="3B12D8E3" w:rsidR="00326AEC" w:rsidRDefault="00326AEC" w:rsidP="00326AEC">
      <w:pPr>
        <w:pStyle w:val="TH"/>
        <w:rPr>
          <w:ins w:id="33" w:author="배재현/통신표준연구팀(SR)/삼성전자" w:date="2025-05-12T19:32:00Z"/>
          <w:lang w:val="en-US" w:eastAsia="zh-CN"/>
        </w:rPr>
      </w:pPr>
      <w:del w:id="34" w:author="배재현/통신표준연구팀(SR)/삼성전자" w:date="2025-05-12T19:32:00Z">
        <w:r w:rsidDel="00326AEC">
          <w:rPr>
            <w:lang w:val="en-US" w:eastAsia="zh-CN"/>
          </w:rPr>
          <w:object w:dxaOrig="9220" w:dyaOrig="4860" w14:anchorId="681E5C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61.25pt;height:243pt" o:ole="">
              <v:imagedata r:id="rId14" o:title=""/>
              <o:lock v:ext="edit" aspectratio="f"/>
            </v:shape>
            <o:OLEObject Type="Embed" ProgID="Visio.Drawing.11" ShapeID="_x0000_i1027" DrawAspect="Content" ObjectID="_1808589977" r:id="rId15"/>
          </w:object>
        </w:r>
      </w:del>
    </w:p>
    <w:p w14:paraId="5D174DB0" w14:textId="3B5AF485" w:rsidR="00326AEC" w:rsidRDefault="0064165C" w:rsidP="00326AEC">
      <w:pPr>
        <w:pStyle w:val="TH"/>
      </w:pPr>
      <w:ins w:id="35" w:author="배재현/통신표준연구팀(SR)/삼성전자" w:date="2025-05-12T19:32:00Z">
        <w:r>
          <w:rPr>
            <w:lang w:val="en-US" w:eastAsia="zh-CN"/>
          </w:rPr>
          <w:object w:dxaOrig="9675" w:dyaOrig="6300" w14:anchorId="620C2EE1">
            <v:shape id="_x0000_i1049" type="#_x0000_t75" style="width:484.5pt;height:315pt" o:ole="">
              <v:imagedata r:id="rId16" o:title=""/>
              <o:lock v:ext="edit" aspectratio="f"/>
            </v:shape>
            <o:OLEObject Type="Embed" ProgID="Visio.Drawing.11" ShapeID="_x0000_i1049" DrawAspect="Content" ObjectID="_1808589978" r:id="rId17"/>
          </w:object>
        </w:r>
      </w:ins>
    </w:p>
    <w:p w14:paraId="511FF148" w14:textId="77777777" w:rsidR="00326AEC" w:rsidRDefault="00326AEC" w:rsidP="00326AEC">
      <w:pPr>
        <w:pStyle w:val="TF"/>
      </w:pPr>
      <w:r>
        <w:t>Figure 8.</w:t>
      </w:r>
      <w:r>
        <w:rPr>
          <w:lang w:val="en-US" w:eastAsia="zh-CN"/>
        </w:rPr>
        <w:t>4.</w:t>
      </w:r>
      <w:r>
        <w:rPr>
          <w:rFonts w:hint="eastAsia"/>
          <w:lang w:val="en-US" w:eastAsia="zh-CN"/>
        </w:rPr>
        <w:t>5</w:t>
      </w:r>
      <w:r>
        <w:t>.</w:t>
      </w:r>
      <w:r>
        <w:rPr>
          <w:lang w:eastAsia="zh-CN"/>
        </w:rPr>
        <w:t>1</w:t>
      </w:r>
      <w:r>
        <w:rPr>
          <w:lang w:val="en-US" w:eastAsia="zh-CN"/>
        </w:rPr>
        <w:t>.1</w:t>
      </w:r>
      <w:r>
        <w:t xml:space="preserve">-1: Establishing </w:t>
      </w:r>
      <w:proofErr w:type="spellStart"/>
      <w:r>
        <w:t>a</w:t>
      </w:r>
      <w:proofErr w:type="spellEnd"/>
      <w:r>
        <w:t xml:space="preserve"> Application Call with Data Channel capability (</w:t>
      </w:r>
      <w:proofErr w:type="spellStart"/>
      <w:r>
        <w:t>P2A</w:t>
      </w:r>
      <w:proofErr w:type="spellEnd"/>
      <w:r>
        <w:t>)</w:t>
      </w:r>
    </w:p>
    <w:p w14:paraId="517824C8" w14:textId="1CDAB301" w:rsidR="00326AEC" w:rsidRDefault="00326AEC" w:rsidP="00326AEC">
      <w:pPr>
        <w:pStyle w:val="B1"/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  <w:t xml:space="preserve">The </w:t>
      </w:r>
      <w:r>
        <w:rPr>
          <w:lang w:val="en-US" w:eastAsia="zh-CN"/>
        </w:rPr>
        <w:t xml:space="preserve">user (on </w:t>
      </w:r>
      <w:proofErr w:type="spellStart"/>
      <w:r>
        <w:rPr>
          <w:lang w:val="en-US" w:eastAsia="zh-CN"/>
        </w:rPr>
        <w:t>UE1</w:t>
      </w:r>
      <w:proofErr w:type="spellEnd"/>
      <w:r>
        <w:rPr>
          <w:lang w:val="en-US" w:eastAsia="zh-CN"/>
        </w:rPr>
        <w:t xml:space="preserve">) </w:t>
      </w:r>
      <w:r>
        <w:rPr>
          <w:rFonts w:hint="eastAsia"/>
          <w:lang w:val="en-US" w:eastAsia="zh-CN"/>
        </w:rPr>
        <w:t xml:space="preserve">sends </w:t>
      </w:r>
      <w:r>
        <w:rPr>
          <w:lang w:val="en-US" w:eastAsia="zh-CN"/>
        </w:rPr>
        <w:t xml:space="preserve">a request, via the </w:t>
      </w:r>
      <w:proofErr w:type="spellStart"/>
      <w:r>
        <w:rPr>
          <w:lang w:val="en-US" w:eastAsia="zh-CN"/>
        </w:rPr>
        <w:t>5GC</w:t>
      </w:r>
      <w:proofErr w:type="spellEnd"/>
      <w:r>
        <w:rPr>
          <w:lang w:val="en-US" w:eastAsia="zh-CN"/>
        </w:rPr>
        <w:t xml:space="preserve"> and IMS, to add</w:t>
      </w:r>
      <w:r>
        <w:t xml:space="preserve"> </w:t>
      </w:r>
      <w:proofErr w:type="spellStart"/>
      <w:r>
        <w:t>DCH</w:t>
      </w:r>
      <w:proofErr w:type="spellEnd"/>
      <w:r>
        <w:t xml:space="preserve"> media for a specific </w:t>
      </w:r>
      <w:proofErr w:type="spellStart"/>
      <w:r>
        <w:t>DCH</w:t>
      </w:r>
      <w:proofErr w:type="spellEnd"/>
      <w:r>
        <w:t xml:space="preserve"> Application. </w:t>
      </w:r>
    </w:p>
    <w:p w14:paraId="0927ED64" w14:textId="77777777" w:rsidR="00326AEC" w:rsidRDefault="00326AEC" w:rsidP="00326AEC">
      <w:pPr>
        <w:pStyle w:val="B1"/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t xml:space="preserve">The </w:t>
      </w:r>
      <w:proofErr w:type="spellStart"/>
      <w:r>
        <w:t>P2A</w:t>
      </w:r>
      <w:proofErr w:type="spellEnd"/>
      <w:r>
        <w:t xml:space="preserve"> session establishment is handled via </w:t>
      </w:r>
      <w:proofErr w:type="spellStart"/>
      <w:r>
        <w:t>5GC</w:t>
      </w:r>
      <w:proofErr w:type="spellEnd"/>
      <w:r>
        <w:t xml:space="preserve"> and IMS system.</w:t>
      </w:r>
    </w:p>
    <w:p w14:paraId="5BCADBE9" w14:textId="0D11E916" w:rsidR="00326AEC" w:rsidRDefault="00326AEC" w:rsidP="00326AEC">
      <w:pPr>
        <w:pStyle w:val="B1"/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proofErr w:type="spellStart"/>
      <w:r>
        <w:t>NEF</w:t>
      </w:r>
      <w:proofErr w:type="spellEnd"/>
      <w:r>
        <w:t xml:space="preserve"> </w:t>
      </w:r>
      <w:r>
        <w:rPr>
          <w:lang w:val="en-US" w:eastAsia="zh-CN"/>
        </w:rPr>
        <w:t>notifies</w:t>
      </w:r>
      <w:r>
        <w:rPr>
          <w:rFonts w:hint="eastAsia"/>
          <w:lang w:val="en-US" w:eastAsia="zh-CN"/>
        </w:rPr>
        <w:t xml:space="preserve"> the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Enabler Server</w:t>
      </w:r>
      <w:r>
        <w:rPr>
          <w:lang w:val="en-US" w:eastAsia="zh-CN"/>
        </w:rPr>
        <w:t xml:space="preserve"> of the new IMS session event for the </w:t>
      </w:r>
      <w:proofErr w:type="spellStart"/>
      <w:r>
        <w:rPr>
          <w:lang w:val="en-US" w:eastAsia="zh-CN"/>
        </w:rPr>
        <w:t>DCH</w:t>
      </w:r>
      <w:proofErr w:type="spellEnd"/>
      <w:r>
        <w:rPr>
          <w:lang w:val="en-US" w:eastAsia="zh-CN"/>
        </w:rPr>
        <w:t xml:space="preserve"> Application</w:t>
      </w:r>
      <w:r>
        <w:t xml:space="preserve">. </w:t>
      </w:r>
    </w:p>
    <w:p w14:paraId="10635788" w14:textId="218750A8" w:rsidR="00326AEC" w:rsidRDefault="00326AEC" w:rsidP="00326AEC">
      <w:pPr>
        <w:pStyle w:val="B1"/>
      </w:pPr>
      <w:r>
        <w:rPr>
          <w:rFonts w:hint="eastAsia"/>
          <w:lang w:val="en-US" w:eastAsia="zh-CN"/>
        </w:rPr>
        <w:t>4.</w:t>
      </w:r>
      <w:r>
        <w:rPr>
          <w:rFonts w:hint="eastAsia"/>
          <w:lang w:val="en-US" w:eastAsia="zh-CN"/>
        </w:rPr>
        <w:tab/>
      </w:r>
      <w:r>
        <w:t xml:space="preserve">The </w:t>
      </w:r>
      <w:proofErr w:type="spellStart"/>
      <w:r>
        <w:t>MMTel</w:t>
      </w:r>
      <w:proofErr w:type="spellEnd"/>
      <w:r>
        <w:t xml:space="preserve"> </w:t>
      </w:r>
      <w:r>
        <w:rPr>
          <w:rFonts w:hint="eastAsia"/>
          <w:lang w:val="en-US" w:eastAsia="zh-CN"/>
        </w:rPr>
        <w:t>E</w:t>
      </w:r>
      <w:proofErr w:type="spellStart"/>
      <w:r>
        <w:t>nabler</w:t>
      </w:r>
      <w:proofErr w:type="spellEnd"/>
      <w:r>
        <w:t xml:space="preserve"> </w:t>
      </w:r>
      <w:r>
        <w:rPr>
          <w:rFonts w:hint="eastAsia"/>
          <w:lang w:val="en-US" w:eastAsia="zh-CN"/>
        </w:rPr>
        <w:t>S</w:t>
      </w:r>
      <w:proofErr w:type="spellStart"/>
      <w:r>
        <w:t>erver</w:t>
      </w:r>
      <w:proofErr w:type="spellEnd"/>
      <w:r>
        <w:t xml:space="preserve"> notifies the </w:t>
      </w:r>
      <w:proofErr w:type="spellStart"/>
      <w:r>
        <w:t>DCH</w:t>
      </w:r>
      <w:proofErr w:type="spellEnd"/>
      <w:r>
        <w:t xml:space="preserve"> Application Server of the new request for </w:t>
      </w:r>
      <w:proofErr w:type="spellStart"/>
      <w:r>
        <w:t>DCH</w:t>
      </w:r>
      <w:proofErr w:type="spellEnd"/>
      <w:r>
        <w:t xml:space="preserve"> media. </w:t>
      </w:r>
    </w:p>
    <w:p w14:paraId="4E21C6BC" w14:textId="5F2E0E1B" w:rsidR="00326AEC" w:rsidRDefault="00326AEC" w:rsidP="00326AEC">
      <w:pPr>
        <w:pStyle w:val="B1"/>
      </w:pPr>
      <w:r>
        <w:rPr>
          <w:rFonts w:hint="eastAsia"/>
          <w:lang w:val="en-US" w:eastAsia="zh-CN"/>
        </w:rPr>
        <w:t>5.</w:t>
      </w:r>
      <w:r>
        <w:rPr>
          <w:rFonts w:hint="eastAsia"/>
          <w:lang w:val="en-US" w:eastAsia="zh-CN"/>
        </w:rPr>
        <w:tab/>
      </w:r>
      <w:r>
        <w:t xml:space="preserve">The </w:t>
      </w:r>
      <w:proofErr w:type="spellStart"/>
      <w:r>
        <w:t>DCH</w:t>
      </w:r>
      <w:proofErr w:type="spellEnd"/>
      <w:r>
        <w:t xml:space="preserve"> Application Server accepts the request and provides the </w:t>
      </w:r>
      <w:proofErr w:type="spellStart"/>
      <w:r>
        <w:t>MDC2</w:t>
      </w:r>
      <w:proofErr w:type="spellEnd"/>
      <w:r>
        <w:t xml:space="preserve"> media resource requested.</w:t>
      </w:r>
    </w:p>
    <w:p w14:paraId="00D1FB55" w14:textId="04E301CD" w:rsidR="00326AEC" w:rsidRDefault="00326AEC" w:rsidP="00326AEC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lastRenderedPageBreak/>
        <w:t>6.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MMTel</w:t>
      </w:r>
      <w:proofErr w:type="spellEnd"/>
      <w:r>
        <w:rPr>
          <w:rFonts w:hint="eastAsia"/>
          <w:lang w:eastAsia="zh-CN"/>
        </w:rPr>
        <w:t xml:space="preserve"> Enabler Server</w:t>
      </w:r>
      <w:r>
        <w:rPr>
          <w:lang w:eastAsia="zh-CN"/>
        </w:rPr>
        <w:t xml:space="preserve"> utilizes the IMS session update capability exposed by the </w:t>
      </w:r>
      <w:proofErr w:type="spellStart"/>
      <w:r>
        <w:rPr>
          <w:lang w:eastAsia="zh-CN"/>
        </w:rPr>
        <w:t>NEF</w:t>
      </w:r>
      <w:proofErr w:type="spellEnd"/>
      <w:r>
        <w:rPr>
          <w:lang w:eastAsia="zh-CN"/>
        </w:rPr>
        <w:t xml:space="preserve"> [8] to request addition of the </w:t>
      </w:r>
      <w:proofErr w:type="spellStart"/>
      <w:r>
        <w:rPr>
          <w:lang w:eastAsia="zh-CN"/>
        </w:rPr>
        <w:t>DCH</w:t>
      </w:r>
      <w:proofErr w:type="spellEnd"/>
      <w:r>
        <w:rPr>
          <w:lang w:eastAsia="zh-CN"/>
        </w:rPr>
        <w:t xml:space="preserve"> media to the existing IMS </w:t>
      </w:r>
      <w:proofErr w:type="spellStart"/>
      <w:r>
        <w:rPr>
          <w:lang w:eastAsia="zh-CN"/>
        </w:rPr>
        <w:t>MMTel</w:t>
      </w:r>
      <w:proofErr w:type="spellEnd"/>
      <w:r>
        <w:rPr>
          <w:lang w:eastAsia="zh-CN"/>
        </w:rPr>
        <w:t xml:space="preserve"> Call Session. </w:t>
      </w:r>
    </w:p>
    <w:p w14:paraId="12A3A7F9" w14:textId="65C92318" w:rsidR="00326AEC" w:rsidRDefault="00326AEC" w:rsidP="00326AEC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NEF</w:t>
      </w:r>
      <w:proofErr w:type="spellEnd"/>
      <w:r>
        <w:rPr>
          <w:lang w:eastAsia="zh-CN"/>
        </w:rPr>
        <w:t xml:space="preserve"> further interacts with the IMS system to request the </w:t>
      </w:r>
      <w:proofErr w:type="spellStart"/>
      <w:r>
        <w:rPr>
          <w:lang w:eastAsia="zh-CN"/>
        </w:rPr>
        <w:t>DCH</w:t>
      </w:r>
      <w:proofErr w:type="spellEnd"/>
      <w:r w:rsidR="0064165C">
        <w:rPr>
          <w:lang w:eastAsia="zh-CN"/>
        </w:rPr>
        <w:t xml:space="preserve"> </w:t>
      </w:r>
      <w:r>
        <w:rPr>
          <w:lang w:eastAsia="zh-CN"/>
        </w:rPr>
        <w:t xml:space="preserve">media addition to the ongoing </w:t>
      </w:r>
      <w:proofErr w:type="spellStart"/>
      <w:r>
        <w:rPr>
          <w:lang w:eastAsia="zh-CN"/>
        </w:rPr>
        <w:t>MMTel</w:t>
      </w:r>
      <w:proofErr w:type="spellEnd"/>
      <w:r>
        <w:rPr>
          <w:lang w:eastAsia="zh-CN"/>
        </w:rPr>
        <w:t xml:space="preserve"> session and IMS further handles this as specified in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Annex AC of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> </w:t>
      </w:r>
      <w:proofErr w:type="spellStart"/>
      <w:r>
        <w:rPr>
          <w:rFonts w:hint="eastAsia"/>
          <w:lang w:eastAsia="zh-CN"/>
        </w:rPr>
        <w:t>TS</w:t>
      </w:r>
      <w:proofErr w:type="spellEnd"/>
      <w:r>
        <w:rPr>
          <w:rFonts w:hint="eastAsia"/>
          <w:lang w:eastAsia="zh-CN"/>
        </w:rPr>
        <w:t> 23.228</w:t>
      </w:r>
      <w:r>
        <w:rPr>
          <w:lang w:eastAsia="zh-CN"/>
        </w:rPr>
        <w:t> </w:t>
      </w: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. </w:t>
      </w:r>
    </w:p>
    <w:p w14:paraId="2B6FC8DC" w14:textId="77777777" w:rsidR="00326AEC" w:rsidRDefault="00326AEC" w:rsidP="00326AEC">
      <w:pPr>
        <w:rPr>
          <w:lang w:eastAsia="zh-CN"/>
        </w:rPr>
      </w:pPr>
      <w:r>
        <w:rPr>
          <w:lang w:eastAsia="zh-CN"/>
        </w:rPr>
        <w:t>Post-condition: The Application data channel is activated.</w:t>
      </w:r>
    </w:p>
    <w:p w14:paraId="7A79773F" w14:textId="77777777" w:rsidR="00326AEC" w:rsidRDefault="00326AEC" w:rsidP="00326AEC">
      <w:pPr>
        <w:pStyle w:val="4"/>
      </w:pPr>
      <w:bookmarkStart w:id="36" w:name="_Toc19906"/>
      <w:bookmarkStart w:id="37" w:name="_Toc193671407"/>
      <w:r>
        <w:t>8.4.</w:t>
      </w:r>
      <w:r>
        <w:rPr>
          <w:rFonts w:hint="eastAsia"/>
          <w:lang w:val="en-US" w:eastAsia="zh-CN"/>
        </w:rPr>
        <w:t>5</w:t>
      </w:r>
      <w:r>
        <w:t>.2</w:t>
      </w:r>
      <w:r>
        <w:tab/>
        <w:t>Information flows</w:t>
      </w:r>
      <w:bookmarkEnd w:id="36"/>
      <w:bookmarkEnd w:id="37"/>
    </w:p>
    <w:p w14:paraId="20E0B3D9" w14:textId="705448CD" w:rsidR="00326AEC" w:rsidRDefault="00326AEC" w:rsidP="00326AEC">
      <w:pPr>
        <w:pStyle w:val="5"/>
      </w:pPr>
      <w:bookmarkStart w:id="38" w:name="_Toc23476"/>
      <w:bookmarkStart w:id="39" w:name="_Toc193671408"/>
      <w:r>
        <w:t>8.4.</w:t>
      </w:r>
      <w:r>
        <w:rPr>
          <w:rFonts w:hint="eastAsia"/>
          <w:lang w:val="en-US" w:eastAsia="zh-CN"/>
        </w:rPr>
        <w:t>5</w:t>
      </w:r>
      <w:r>
        <w:t>.2.1</w:t>
      </w:r>
      <w:r>
        <w:tab/>
        <w:t xml:space="preserve">Notify </w:t>
      </w:r>
      <w:proofErr w:type="spellStart"/>
      <w:r>
        <w:t>DCH</w:t>
      </w:r>
      <w:proofErr w:type="spellEnd"/>
      <w:r>
        <w:t xml:space="preserve"> Application of </w:t>
      </w:r>
      <w:proofErr w:type="spellStart"/>
      <w:r>
        <w:t>MDC2</w:t>
      </w:r>
      <w:proofErr w:type="spellEnd"/>
      <w:r>
        <w:t xml:space="preserve"> media (</w:t>
      </w:r>
      <w:proofErr w:type="spellStart"/>
      <w:r>
        <w:t>P2A</w:t>
      </w:r>
      <w:proofErr w:type="spellEnd"/>
      <w:r>
        <w:t>)</w:t>
      </w:r>
      <w:r>
        <w:rPr>
          <w:rFonts w:hint="eastAsia"/>
        </w:rPr>
        <w:t xml:space="preserve"> request</w:t>
      </w:r>
      <w:bookmarkEnd w:id="38"/>
      <w:bookmarkEnd w:id="39"/>
    </w:p>
    <w:p w14:paraId="676042C1" w14:textId="6C79CEB1" w:rsidR="00326AEC" w:rsidRDefault="00326AEC" w:rsidP="00326AEC">
      <w:pPr>
        <w:pStyle w:val="TH"/>
        <w:rPr>
          <w:lang w:eastAsia="zh-CN"/>
        </w:rPr>
      </w:pPr>
      <w:r>
        <w:t>Table 8.4.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.2.1</w:t>
      </w:r>
      <w:r>
        <w:t xml:space="preserve">-1: Notify </w:t>
      </w:r>
      <w:proofErr w:type="spellStart"/>
      <w:r>
        <w:t>DCH</w:t>
      </w:r>
      <w:proofErr w:type="spellEnd"/>
      <w:r>
        <w:t xml:space="preserve"> Application of </w:t>
      </w:r>
      <w:proofErr w:type="spellStart"/>
      <w:r>
        <w:t>MDC2</w:t>
      </w:r>
      <w:proofErr w:type="spellEnd"/>
      <w:r>
        <w:t xml:space="preserve"> media (</w:t>
      </w:r>
      <w:proofErr w:type="spellStart"/>
      <w:r>
        <w:t>P2A</w:t>
      </w:r>
      <w:proofErr w:type="spellEnd"/>
      <w:r>
        <w:t xml:space="preserve">) </w:t>
      </w:r>
      <w:r>
        <w:rPr>
          <w:rFonts w:hint="eastAsia"/>
          <w:lang w:eastAsia="zh-CN"/>
        </w:rP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26AEC" w14:paraId="69AA5A09" w14:textId="77777777" w:rsidTr="00DF5C36">
        <w:trPr>
          <w:trHeight w:val="391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DC56B" w14:textId="77777777" w:rsidR="00326AEC" w:rsidRDefault="00326AEC" w:rsidP="00DF5C3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B9BE0" w14:textId="77777777" w:rsidR="00326AEC" w:rsidRDefault="00326AEC" w:rsidP="00DF5C3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7998D" w14:textId="77777777" w:rsidR="00326AEC" w:rsidRDefault="00326AEC" w:rsidP="00DF5C36">
            <w:pPr>
              <w:pStyle w:val="TAH"/>
            </w:pPr>
            <w:r>
              <w:t>Description</w:t>
            </w:r>
          </w:p>
        </w:tc>
      </w:tr>
      <w:tr w:rsidR="00326AEC" w14:paraId="638BCACA" w14:textId="77777777" w:rsidTr="00DF5C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D04BA" w14:textId="77777777" w:rsidR="00326AEC" w:rsidRDefault="00326AEC" w:rsidP="00DF5C3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Session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B3E44" w14:textId="77777777" w:rsidR="00326AEC" w:rsidRDefault="00326AEC" w:rsidP="00DF5C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0A9B7" w14:textId="77777777" w:rsidR="00326AEC" w:rsidRDefault="00326AEC" w:rsidP="00DF5C3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session identifier of the session on which </w:t>
            </w:r>
            <w:proofErr w:type="spellStart"/>
            <w:r>
              <w:rPr>
                <w:lang w:val="en-US" w:eastAsia="zh-CN"/>
              </w:rPr>
              <w:t>MMTel</w:t>
            </w:r>
            <w:proofErr w:type="spellEnd"/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 xml:space="preserve">nabler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erver must add the new media.</w:t>
            </w:r>
          </w:p>
        </w:tc>
      </w:tr>
      <w:tr w:rsidR="00326AEC" w14:paraId="3A6A819F" w14:textId="77777777" w:rsidTr="00DF5C3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F8426" w14:textId="77777777" w:rsidR="00326AEC" w:rsidRDefault="00326AEC" w:rsidP="00DF5C3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Media </w:t>
            </w:r>
            <w:r>
              <w:rPr>
                <w:lang w:val="en-US" w:eastAsia="zh-CN"/>
              </w:rPr>
              <w:t xml:space="preserve">resource </w:t>
            </w:r>
            <w:r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D5455" w14:textId="77777777" w:rsidR="00326AEC" w:rsidRDefault="00326AEC" w:rsidP="00DF5C3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9395D" w14:textId="77777777" w:rsidR="00326AEC" w:rsidRDefault="00326AEC" w:rsidP="00DF5C3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proofErr w:type="spellStart"/>
            <w:r>
              <w:rPr>
                <w:lang w:val="en-US" w:eastAsia="zh-CN"/>
              </w:rPr>
              <w:t>MDC2</w:t>
            </w:r>
            <w:proofErr w:type="spellEnd"/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media information</w:t>
            </w:r>
            <w:r>
              <w:rPr>
                <w:lang w:val="en-US" w:eastAsia="zh-CN"/>
              </w:rPr>
              <w:t xml:space="preserve"> requested by the </w:t>
            </w:r>
            <w:proofErr w:type="spellStart"/>
            <w:r>
              <w:rPr>
                <w:lang w:val="en-US" w:eastAsia="zh-CN"/>
              </w:rPr>
              <w:t>UE1</w:t>
            </w:r>
            <w:proofErr w:type="spellEnd"/>
            <w:r>
              <w:rPr>
                <w:lang w:val="en-US" w:eastAsia="zh-CN"/>
              </w:rPr>
              <w:t xml:space="preserve"> to be sent over the Data Chanel. It includes information described in </w:t>
            </w:r>
            <w:proofErr w:type="spellStart"/>
            <w:r>
              <w:rPr>
                <w:rFonts w:hint="eastAsia"/>
                <w:lang w:val="en-US" w:eastAsia="zh-CN"/>
              </w:rPr>
              <w:t>3GPP</w:t>
            </w:r>
            <w:proofErr w:type="spellEnd"/>
            <w:r>
              <w:rPr>
                <w:rFonts w:hint="eastAsia"/>
                <w:lang w:val="en-US" w:eastAsia="zh-CN"/>
              </w:rPr>
              <w:t> </w:t>
            </w:r>
            <w:proofErr w:type="spellStart"/>
            <w:r>
              <w:rPr>
                <w:rFonts w:hint="eastAsia"/>
                <w:lang w:val="en-US" w:eastAsia="zh-CN"/>
              </w:rPr>
              <w:t>TS</w:t>
            </w:r>
            <w:proofErr w:type="spellEnd"/>
            <w:r>
              <w:rPr>
                <w:rFonts w:hint="eastAsia"/>
                <w:lang w:val="en-US" w:eastAsia="zh-CN"/>
              </w:rPr>
              <w:t> 23</w:t>
            </w:r>
            <w:r>
              <w:rPr>
                <w:rFonts w:ascii="Times New Roman" w:hAnsi="Times New Roman" w:hint="eastAsia"/>
                <w:lang w:val="en-US" w:eastAsia="zh-CN"/>
              </w:rPr>
              <w:t>.502</w:t>
            </w:r>
            <w:r>
              <w:rPr>
                <w:rFonts w:ascii="Times New Roman" w:hAnsi="Times New Roman" w:hint="eastAsia"/>
                <w:sz w:val="20"/>
                <w:lang w:val="en-US" w:eastAsia="zh-CN"/>
              </w:rPr>
              <w:t> [12]</w:t>
            </w:r>
            <w:r>
              <w:rPr>
                <w:lang w:val="en-US" w:eastAsia="zh-CN"/>
              </w:rPr>
              <w:t xml:space="preserve"> clause 5.2.6.40.</w:t>
            </w:r>
          </w:p>
        </w:tc>
      </w:tr>
    </w:tbl>
    <w:p w14:paraId="22FB8CA0" w14:textId="77777777" w:rsidR="00326AEC" w:rsidRDefault="00326AEC" w:rsidP="00326AEC">
      <w:pPr>
        <w:rPr>
          <w:lang w:val="en-US" w:eastAsia="zh-CN"/>
        </w:rPr>
      </w:pPr>
    </w:p>
    <w:p w14:paraId="274EA421" w14:textId="17FB3DA3" w:rsidR="00326AEC" w:rsidRDefault="00326AEC" w:rsidP="00326AEC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8.4.</w:t>
      </w:r>
      <w:r>
        <w:rPr>
          <w:rFonts w:ascii="Arial" w:hAnsi="Arial" w:hint="eastAsia"/>
          <w:sz w:val="22"/>
          <w:lang w:val="en-US" w:eastAsia="zh-CN"/>
        </w:rPr>
        <w:t>5</w:t>
      </w:r>
      <w:r>
        <w:rPr>
          <w:rFonts w:ascii="Arial" w:hAnsi="Arial"/>
          <w:sz w:val="22"/>
        </w:rPr>
        <w:t>.2.2</w:t>
      </w:r>
      <w:r>
        <w:rPr>
          <w:rFonts w:ascii="Arial" w:hAnsi="Arial"/>
          <w:sz w:val="22"/>
        </w:rPr>
        <w:tab/>
        <w:t xml:space="preserve">Notify </w:t>
      </w:r>
      <w:proofErr w:type="spellStart"/>
      <w:r>
        <w:rPr>
          <w:rFonts w:ascii="Arial" w:hAnsi="Arial"/>
          <w:sz w:val="22"/>
        </w:rPr>
        <w:t>DCH</w:t>
      </w:r>
      <w:proofErr w:type="spellEnd"/>
      <w:r>
        <w:rPr>
          <w:rFonts w:ascii="Arial" w:hAnsi="Arial"/>
          <w:sz w:val="22"/>
        </w:rPr>
        <w:t xml:space="preserve"> Application of </w:t>
      </w:r>
      <w:proofErr w:type="spellStart"/>
      <w:r>
        <w:rPr>
          <w:rFonts w:ascii="Arial" w:hAnsi="Arial"/>
          <w:sz w:val="22"/>
        </w:rPr>
        <w:t>MDC2</w:t>
      </w:r>
      <w:proofErr w:type="spellEnd"/>
      <w:r>
        <w:rPr>
          <w:rFonts w:ascii="Arial" w:hAnsi="Arial"/>
          <w:sz w:val="22"/>
        </w:rPr>
        <w:t xml:space="preserve"> media (</w:t>
      </w:r>
      <w:proofErr w:type="spellStart"/>
      <w:r>
        <w:rPr>
          <w:rFonts w:ascii="Arial" w:hAnsi="Arial"/>
          <w:sz w:val="22"/>
        </w:rPr>
        <w:t>P2A</w:t>
      </w:r>
      <w:proofErr w:type="spellEnd"/>
      <w:r>
        <w:rPr>
          <w:rFonts w:ascii="Arial" w:hAnsi="Arial"/>
          <w:sz w:val="22"/>
        </w:rPr>
        <w:t>)</w:t>
      </w:r>
      <w:r>
        <w:rPr>
          <w:rFonts w:ascii="Arial" w:hAnsi="Arial" w:hint="eastAsia"/>
          <w:sz w:val="22"/>
        </w:rPr>
        <w:t xml:space="preserve"> re</w:t>
      </w:r>
      <w:r>
        <w:rPr>
          <w:rFonts w:ascii="Arial" w:hAnsi="Arial"/>
          <w:sz w:val="22"/>
        </w:rPr>
        <w:t>sponse</w:t>
      </w:r>
    </w:p>
    <w:p w14:paraId="0EFB3CD7" w14:textId="1C7847E5" w:rsidR="00326AEC" w:rsidRDefault="00326AEC" w:rsidP="00326AEC">
      <w:pPr>
        <w:pStyle w:val="TH"/>
        <w:rPr>
          <w:lang w:val="en-US"/>
        </w:rPr>
      </w:pPr>
      <w:r>
        <w:t>Table 8.4.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.2.2</w:t>
      </w:r>
      <w:r>
        <w:t xml:space="preserve">-1: Notify </w:t>
      </w:r>
      <w:proofErr w:type="spellStart"/>
      <w:r>
        <w:t>DCH</w:t>
      </w:r>
      <w:proofErr w:type="spellEnd"/>
      <w:r>
        <w:t xml:space="preserve"> Application of </w:t>
      </w:r>
      <w:proofErr w:type="spellStart"/>
      <w:r>
        <w:t>MDC2</w:t>
      </w:r>
      <w:proofErr w:type="spellEnd"/>
      <w:r>
        <w:t xml:space="preserve"> media (</w:t>
      </w:r>
      <w:proofErr w:type="spellStart"/>
      <w:r>
        <w:t>P2A</w:t>
      </w:r>
      <w:proofErr w:type="spellEnd"/>
      <w:r>
        <w:t xml:space="preserve">) </w:t>
      </w:r>
      <w:r>
        <w:rPr>
          <w:rFonts w:hint="eastAsia"/>
          <w:lang w:val="en-US" w:eastAsia="zh-CN"/>
        </w:rPr>
        <w:t>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26AEC" w14:paraId="2C32F575" w14:textId="77777777" w:rsidTr="00DF5C36">
        <w:trPr>
          <w:trHeight w:val="301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9B615" w14:textId="77777777" w:rsidR="00326AEC" w:rsidRDefault="00326AEC" w:rsidP="00DF5C3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B2364" w14:textId="77777777" w:rsidR="00326AEC" w:rsidRDefault="00326AEC" w:rsidP="00DF5C3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96C0C" w14:textId="77777777" w:rsidR="00326AEC" w:rsidRDefault="00326AEC" w:rsidP="00DF5C36">
            <w:pPr>
              <w:pStyle w:val="TAH"/>
            </w:pPr>
            <w:r>
              <w:t>Description</w:t>
            </w:r>
          </w:p>
        </w:tc>
      </w:tr>
      <w:tr w:rsidR="00326AEC" w14:paraId="06E7FD2E" w14:textId="77777777" w:rsidTr="00DF5C36">
        <w:trPr>
          <w:trHeight w:val="362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FF4EF7" w14:textId="77777777" w:rsidR="00326AEC" w:rsidRDefault="00326AEC" w:rsidP="00DF5C3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S</w:t>
            </w:r>
            <w:proofErr w:type="spellStart"/>
            <w:r>
              <w:rPr>
                <w:rFonts w:hint="eastAsia"/>
                <w:lang w:val="en-US" w:eastAsia="zh-CN"/>
              </w:rPr>
              <w:t>ession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51BD2" w14:textId="77777777" w:rsidR="00326AEC" w:rsidRDefault="00326AEC" w:rsidP="00DF5C3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902B6" w14:textId="77777777" w:rsidR="00326AEC" w:rsidRDefault="00326AEC" w:rsidP="00DF5C3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session identifier of the session on which </w:t>
            </w:r>
            <w:proofErr w:type="spellStart"/>
            <w:r>
              <w:rPr>
                <w:lang w:val="en-US" w:eastAsia="zh-CN"/>
              </w:rPr>
              <w:t>MMTel</w:t>
            </w:r>
            <w:proofErr w:type="spellEnd"/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 xml:space="preserve">nabler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erver must add the new media.</w:t>
            </w:r>
          </w:p>
          <w:p w14:paraId="7E39B52A" w14:textId="77777777" w:rsidR="00326AEC" w:rsidRDefault="00326AEC" w:rsidP="00DF5C36">
            <w:pPr>
              <w:pStyle w:val="TAL"/>
              <w:rPr>
                <w:lang w:val="en-US" w:eastAsia="zh-CN"/>
              </w:rPr>
            </w:pPr>
          </w:p>
        </w:tc>
      </w:tr>
      <w:tr w:rsidR="00326AEC" w14:paraId="35AAA5F6" w14:textId="77777777" w:rsidTr="00DF5C36">
        <w:trPr>
          <w:trHeight w:val="503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87700" w14:textId="77777777" w:rsidR="00326AEC" w:rsidRDefault="00326AEC" w:rsidP="00DF5C3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9F1B2" w14:textId="77777777" w:rsidR="00326AEC" w:rsidRDefault="00326AEC" w:rsidP="00DF5C3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A2A6E" w14:textId="4D6AE013" w:rsidR="00326AEC" w:rsidRDefault="00326AEC" w:rsidP="00DF5C36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Indicates the </w:t>
            </w:r>
            <w:proofErr w:type="spellStart"/>
            <w:r>
              <w:rPr>
                <w:lang w:eastAsia="zh-CN"/>
              </w:rPr>
              <w:t>Notificaiton</w:t>
            </w:r>
            <w:proofErr w:type="spellEnd"/>
            <w:r>
              <w:rPr>
                <w:lang w:eastAsia="zh-CN"/>
              </w:rPr>
              <w:t xml:space="preserve"> of Application of </w:t>
            </w:r>
            <w:proofErr w:type="spellStart"/>
            <w:r>
              <w:rPr>
                <w:lang w:eastAsia="zh-CN"/>
              </w:rPr>
              <w:t>DCH</w:t>
            </w:r>
            <w:proofErr w:type="spellEnd"/>
            <w:r>
              <w:rPr>
                <w:lang w:eastAsia="zh-CN"/>
              </w:rPr>
              <w:t xml:space="preserve"> media info (</w:t>
            </w:r>
            <w:proofErr w:type="spellStart"/>
            <w:r>
              <w:rPr>
                <w:lang w:eastAsia="zh-CN"/>
              </w:rPr>
              <w:t>A2P</w:t>
            </w:r>
            <w:proofErr w:type="spellEnd"/>
            <w:r>
              <w:rPr>
                <w:lang w:eastAsia="zh-CN"/>
              </w:rPr>
              <w:t>) request was successful</w:t>
            </w:r>
          </w:p>
        </w:tc>
      </w:tr>
      <w:tr w:rsidR="00326AEC" w14:paraId="1092788C" w14:textId="77777777" w:rsidTr="00DF5C36">
        <w:trPr>
          <w:trHeight w:val="90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DACB3" w14:textId="77777777" w:rsidR="00326AEC" w:rsidRDefault="00326AEC" w:rsidP="00DF5C36">
            <w:pPr>
              <w:pStyle w:val="TAL"/>
              <w:rPr>
                <w:lang w:val="en-US" w:eastAsia="zh-CN"/>
              </w:rPr>
            </w:pPr>
            <w: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7432B" w14:textId="77777777" w:rsidR="00326AEC" w:rsidRDefault="00326AEC" w:rsidP="00DF5C3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89113" w14:textId="18232879" w:rsidR="00326AEC" w:rsidRDefault="00326AEC" w:rsidP="00DF5C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</w:t>
            </w:r>
            <w:proofErr w:type="spellStart"/>
            <w:r>
              <w:rPr>
                <w:lang w:eastAsia="zh-CN"/>
              </w:rPr>
              <w:t>Notificaiton</w:t>
            </w:r>
            <w:proofErr w:type="spellEnd"/>
            <w:r>
              <w:rPr>
                <w:lang w:eastAsia="zh-CN"/>
              </w:rPr>
              <w:t xml:space="preserve"> of Application of </w:t>
            </w:r>
            <w:proofErr w:type="spellStart"/>
            <w:r>
              <w:rPr>
                <w:lang w:eastAsia="zh-CN"/>
              </w:rPr>
              <w:t>DCH</w:t>
            </w:r>
            <w:proofErr w:type="spellEnd"/>
            <w:r>
              <w:rPr>
                <w:lang w:eastAsia="zh-CN"/>
              </w:rPr>
              <w:t xml:space="preserve"> media info (</w:t>
            </w:r>
            <w:proofErr w:type="spellStart"/>
            <w:r>
              <w:rPr>
                <w:lang w:eastAsia="zh-CN"/>
              </w:rPr>
              <w:t>A2P</w:t>
            </w:r>
            <w:proofErr w:type="spellEnd"/>
            <w:r>
              <w:rPr>
                <w:lang w:eastAsia="zh-CN"/>
              </w:rPr>
              <w:t>) request has failed</w:t>
            </w:r>
          </w:p>
        </w:tc>
      </w:tr>
      <w:tr w:rsidR="00326AEC" w14:paraId="451061F4" w14:textId="77777777" w:rsidTr="00DF5C36">
        <w:trPr>
          <w:trHeight w:val="90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742E3" w14:textId="77777777" w:rsidR="00326AEC" w:rsidRDefault="00326AEC" w:rsidP="00DF5C36">
            <w:pPr>
              <w:pStyle w:val="TAL"/>
              <w:rPr>
                <w:lang w:val="en-US" w:eastAsia="zh-CN"/>
              </w:rPr>
            </w:pPr>
            <w:r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DE8DD" w14:textId="77777777" w:rsidR="00326AEC" w:rsidRDefault="00326AEC" w:rsidP="00DF5C3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B3D6E" w14:textId="77777777" w:rsidR="00326AEC" w:rsidRDefault="00326AEC" w:rsidP="00DF5C3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Indicates the cause of request failure</w:t>
            </w:r>
          </w:p>
        </w:tc>
      </w:tr>
    </w:tbl>
    <w:p w14:paraId="208AA1F0" w14:textId="77777777" w:rsidR="00326AEC" w:rsidDel="00326AEC" w:rsidRDefault="00326AEC" w:rsidP="00326AEC">
      <w:pPr>
        <w:rPr>
          <w:del w:id="40" w:author="배재현/통신표준연구팀(SR)/삼성전자" w:date="2025-05-12T19:29:00Z"/>
          <w:lang w:eastAsia="zh-CN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4F8E25EE" w14:textId="77777777" w:rsidR="00F50B6F" w:rsidRPr="003134D7" w:rsidRDefault="00F50B6F" w:rsidP="00F50B6F">
      <w:pPr>
        <w:rPr>
          <w:lang w:val="en-US" w:eastAsia="zh-CN"/>
        </w:rPr>
      </w:pPr>
    </w:p>
    <w:bookmarkEnd w:id="7"/>
    <w:bookmarkEnd w:id="8"/>
    <w:bookmarkEnd w:id="21"/>
    <w:bookmarkEnd w:id="22"/>
    <w:bookmarkEnd w:id="23"/>
    <w:bookmarkEnd w:id="24"/>
    <w:bookmarkEnd w:id="25"/>
    <w:bookmarkEnd w:id="26"/>
    <w:p w14:paraId="34772996" w14:textId="3EACC721" w:rsidR="005D5185" w:rsidRPr="004C6879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</w:rPr>
      </w:pPr>
      <w:r>
        <w:tab/>
      </w:r>
      <w:r w:rsidR="004C6879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4C6879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="004C6879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5D5185" w:rsidRPr="004C6879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AF7960" w14:textId="77777777" w:rsidR="00A83E94" w:rsidRDefault="00A83E94">
      <w:r>
        <w:separator/>
      </w:r>
    </w:p>
  </w:endnote>
  <w:endnote w:type="continuationSeparator" w:id="0">
    <w:p w14:paraId="41C4611C" w14:textId="77777777" w:rsidR="00A83E94" w:rsidRDefault="00A83E94">
      <w:r>
        <w:continuationSeparator/>
      </w:r>
    </w:p>
  </w:endnote>
  <w:endnote w:type="continuationNotice" w:id="1">
    <w:p w14:paraId="75EDA898" w14:textId="77777777" w:rsidR="00A83E94" w:rsidRDefault="00A83E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394B6C" w14:textId="77777777" w:rsidR="00A83E94" w:rsidRDefault="00A83E94">
      <w:r>
        <w:separator/>
      </w:r>
    </w:p>
  </w:footnote>
  <w:footnote w:type="continuationSeparator" w:id="0">
    <w:p w14:paraId="493B3C68" w14:textId="77777777" w:rsidR="00A83E94" w:rsidRDefault="00A83E94">
      <w:r>
        <w:continuationSeparator/>
      </w:r>
    </w:p>
  </w:footnote>
  <w:footnote w:type="continuationNotice" w:id="1">
    <w:p w14:paraId="29FDC8BD" w14:textId="77777777" w:rsidR="00A83E94" w:rsidRDefault="00A83E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961EB" w:rsidRDefault="008961E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F6872"/>
    <w:multiLevelType w:val="hybridMultilevel"/>
    <w:tmpl w:val="A144386E"/>
    <w:lvl w:ilvl="0" w:tplc="68CCC9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8C26D7"/>
    <w:multiLevelType w:val="hybridMultilevel"/>
    <w:tmpl w:val="560C857C"/>
    <w:lvl w:ilvl="0" w:tplc="9CD07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2035B2"/>
    <w:multiLevelType w:val="hybridMultilevel"/>
    <w:tmpl w:val="2C423106"/>
    <w:lvl w:ilvl="0" w:tplc="AD2AC3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A145C10"/>
    <w:multiLevelType w:val="hybridMultilevel"/>
    <w:tmpl w:val="678AB2AC"/>
    <w:lvl w:ilvl="0" w:tplc="CC88398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747842"/>
    <w:multiLevelType w:val="hybridMultilevel"/>
    <w:tmpl w:val="9B86E6D0"/>
    <w:lvl w:ilvl="0" w:tplc="D69E146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3"/>
  </w:num>
  <w:num w:numId="5">
    <w:abstractNumId w:val="13"/>
  </w:num>
  <w:num w:numId="6">
    <w:abstractNumId w:val="5"/>
  </w:num>
  <w:num w:numId="7">
    <w:abstractNumId w:val="1"/>
  </w:num>
  <w:num w:numId="8">
    <w:abstractNumId w:val="11"/>
  </w:num>
  <w:num w:numId="9">
    <w:abstractNumId w:val="8"/>
  </w:num>
  <w:num w:numId="10">
    <w:abstractNumId w:val="6"/>
  </w:num>
  <w:num w:numId="11">
    <w:abstractNumId w:val="9"/>
  </w:num>
  <w:num w:numId="12">
    <w:abstractNumId w:val="14"/>
  </w:num>
  <w:num w:numId="13">
    <w:abstractNumId w:val="16"/>
  </w:num>
  <w:num w:numId="14">
    <w:abstractNumId w:val="10"/>
  </w:num>
  <w:num w:numId="15">
    <w:abstractNumId w:val="2"/>
  </w:num>
  <w:num w:numId="16">
    <w:abstractNumId w:val="0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배재현/통신표준연구팀(SR)/삼성전자">
    <w15:presenceInfo w15:providerId="AD" w15:userId="S-1-5-21-1569490900-2152479555-3239727262-1952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E"/>
    <w:rsid w:val="00002455"/>
    <w:rsid w:val="00002D81"/>
    <w:rsid w:val="00002F82"/>
    <w:rsid w:val="00002F86"/>
    <w:rsid w:val="00003251"/>
    <w:rsid w:val="0000425B"/>
    <w:rsid w:val="00004D4C"/>
    <w:rsid w:val="00004F7D"/>
    <w:rsid w:val="000058FA"/>
    <w:rsid w:val="000064BE"/>
    <w:rsid w:val="00006FB1"/>
    <w:rsid w:val="000077C5"/>
    <w:rsid w:val="00011682"/>
    <w:rsid w:val="0001230C"/>
    <w:rsid w:val="0001343D"/>
    <w:rsid w:val="00013C94"/>
    <w:rsid w:val="00014305"/>
    <w:rsid w:val="00020121"/>
    <w:rsid w:val="00020589"/>
    <w:rsid w:val="00020B08"/>
    <w:rsid w:val="00022E4A"/>
    <w:rsid w:val="000231A1"/>
    <w:rsid w:val="000244B1"/>
    <w:rsid w:val="0002492D"/>
    <w:rsid w:val="00025A59"/>
    <w:rsid w:val="00025AAA"/>
    <w:rsid w:val="00026619"/>
    <w:rsid w:val="00026F99"/>
    <w:rsid w:val="00027601"/>
    <w:rsid w:val="00027AA3"/>
    <w:rsid w:val="00030ABD"/>
    <w:rsid w:val="00031C3F"/>
    <w:rsid w:val="00032458"/>
    <w:rsid w:val="00032557"/>
    <w:rsid w:val="00033326"/>
    <w:rsid w:val="000336E5"/>
    <w:rsid w:val="000337A7"/>
    <w:rsid w:val="00033DE9"/>
    <w:rsid w:val="00033F72"/>
    <w:rsid w:val="00034A7F"/>
    <w:rsid w:val="000366FC"/>
    <w:rsid w:val="000404D0"/>
    <w:rsid w:val="00040EC1"/>
    <w:rsid w:val="00041573"/>
    <w:rsid w:val="000420C3"/>
    <w:rsid w:val="000421BA"/>
    <w:rsid w:val="000422C6"/>
    <w:rsid w:val="00042FE0"/>
    <w:rsid w:val="00043FEC"/>
    <w:rsid w:val="000447D3"/>
    <w:rsid w:val="000447FA"/>
    <w:rsid w:val="00046BE2"/>
    <w:rsid w:val="00047650"/>
    <w:rsid w:val="00050006"/>
    <w:rsid w:val="00050221"/>
    <w:rsid w:val="00052B4F"/>
    <w:rsid w:val="00054E95"/>
    <w:rsid w:val="00054FC0"/>
    <w:rsid w:val="00055DAB"/>
    <w:rsid w:val="00055E21"/>
    <w:rsid w:val="00055EC3"/>
    <w:rsid w:val="000563C8"/>
    <w:rsid w:val="00056712"/>
    <w:rsid w:val="00057153"/>
    <w:rsid w:val="00057FD2"/>
    <w:rsid w:val="000604EE"/>
    <w:rsid w:val="0006281E"/>
    <w:rsid w:val="000635D3"/>
    <w:rsid w:val="00064935"/>
    <w:rsid w:val="00067EBC"/>
    <w:rsid w:val="00070D0C"/>
    <w:rsid w:val="000711C6"/>
    <w:rsid w:val="0007184D"/>
    <w:rsid w:val="00071AE9"/>
    <w:rsid w:val="00072B5A"/>
    <w:rsid w:val="0007453F"/>
    <w:rsid w:val="00074556"/>
    <w:rsid w:val="000752E3"/>
    <w:rsid w:val="0007550D"/>
    <w:rsid w:val="0007552C"/>
    <w:rsid w:val="00076B6C"/>
    <w:rsid w:val="0007799D"/>
    <w:rsid w:val="00080E4C"/>
    <w:rsid w:val="0008180C"/>
    <w:rsid w:val="00082C3F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2721"/>
    <w:rsid w:val="000940F0"/>
    <w:rsid w:val="00096310"/>
    <w:rsid w:val="00096452"/>
    <w:rsid w:val="00097783"/>
    <w:rsid w:val="000979B5"/>
    <w:rsid w:val="00097C81"/>
    <w:rsid w:val="000A09CE"/>
    <w:rsid w:val="000A1268"/>
    <w:rsid w:val="000A1475"/>
    <w:rsid w:val="000A27DD"/>
    <w:rsid w:val="000A312B"/>
    <w:rsid w:val="000A3361"/>
    <w:rsid w:val="000A3587"/>
    <w:rsid w:val="000A3700"/>
    <w:rsid w:val="000A6394"/>
    <w:rsid w:val="000A639A"/>
    <w:rsid w:val="000A6BF6"/>
    <w:rsid w:val="000A799D"/>
    <w:rsid w:val="000A79A8"/>
    <w:rsid w:val="000B01B3"/>
    <w:rsid w:val="000B0D1F"/>
    <w:rsid w:val="000B1077"/>
    <w:rsid w:val="000B11CB"/>
    <w:rsid w:val="000B24C2"/>
    <w:rsid w:val="000B266C"/>
    <w:rsid w:val="000B49DC"/>
    <w:rsid w:val="000B4C59"/>
    <w:rsid w:val="000B5688"/>
    <w:rsid w:val="000B56B9"/>
    <w:rsid w:val="000B57EE"/>
    <w:rsid w:val="000B5CA9"/>
    <w:rsid w:val="000B7BF4"/>
    <w:rsid w:val="000B7FED"/>
    <w:rsid w:val="000C038A"/>
    <w:rsid w:val="000C1821"/>
    <w:rsid w:val="000C22BA"/>
    <w:rsid w:val="000C327E"/>
    <w:rsid w:val="000C3377"/>
    <w:rsid w:val="000C3386"/>
    <w:rsid w:val="000C3CEE"/>
    <w:rsid w:val="000C3FA8"/>
    <w:rsid w:val="000C4B8A"/>
    <w:rsid w:val="000C5143"/>
    <w:rsid w:val="000C58D7"/>
    <w:rsid w:val="000C5FB4"/>
    <w:rsid w:val="000C6598"/>
    <w:rsid w:val="000C680C"/>
    <w:rsid w:val="000C6BFC"/>
    <w:rsid w:val="000D0DF2"/>
    <w:rsid w:val="000D16CA"/>
    <w:rsid w:val="000D199C"/>
    <w:rsid w:val="000D2708"/>
    <w:rsid w:val="000D32D2"/>
    <w:rsid w:val="000D3DF7"/>
    <w:rsid w:val="000D44B3"/>
    <w:rsid w:val="000D71DA"/>
    <w:rsid w:val="000D758B"/>
    <w:rsid w:val="000D795A"/>
    <w:rsid w:val="000E05ED"/>
    <w:rsid w:val="000E2141"/>
    <w:rsid w:val="000E341E"/>
    <w:rsid w:val="000E41A8"/>
    <w:rsid w:val="000E453E"/>
    <w:rsid w:val="000E46C6"/>
    <w:rsid w:val="000E53FB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0C42"/>
    <w:rsid w:val="000F13AA"/>
    <w:rsid w:val="000F205D"/>
    <w:rsid w:val="000F25D7"/>
    <w:rsid w:val="000F2663"/>
    <w:rsid w:val="000F2AB9"/>
    <w:rsid w:val="000F2FC9"/>
    <w:rsid w:val="000F424A"/>
    <w:rsid w:val="000F4592"/>
    <w:rsid w:val="000F499F"/>
    <w:rsid w:val="000F614E"/>
    <w:rsid w:val="000F6398"/>
    <w:rsid w:val="000F7788"/>
    <w:rsid w:val="00101345"/>
    <w:rsid w:val="001019DC"/>
    <w:rsid w:val="0010231F"/>
    <w:rsid w:val="0010499F"/>
    <w:rsid w:val="001049F4"/>
    <w:rsid w:val="00106DF3"/>
    <w:rsid w:val="00106E49"/>
    <w:rsid w:val="00107079"/>
    <w:rsid w:val="00110CC8"/>
    <w:rsid w:val="00111BEA"/>
    <w:rsid w:val="00111C10"/>
    <w:rsid w:val="001138A4"/>
    <w:rsid w:val="00114652"/>
    <w:rsid w:val="00114F50"/>
    <w:rsid w:val="00115761"/>
    <w:rsid w:val="0011604C"/>
    <w:rsid w:val="00117ABB"/>
    <w:rsid w:val="00120495"/>
    <w:rsid w:val="00120598"/>
    <w:rsid w:val="001206A7"/>
    <w:rsid w:val="00121074"/>
    <w:rsid w:val="00121D06"/>
    <w:rsid w:val="00122255"/>
    <w:rsid w:val="00125B87"/>
    <w:rsid w:val="00125D65"/>
    <w:rsid w:val="00126189"/>
    <w:rsid w:val="001269C4"/>
    <w:rsid w:val="00127000"/>
    <w:rsid w:val="0012700D"/>
    <w:rsid w:val="001302E0"/>
    <w:rsid w:val="0013150E"/>
    <w:rsid w:val="00132469"/>
    <w:rsid w:val="00132518"/>
    <w:rsid w:val="00132CE5"/>
    <w:rsid w:val="00132F22"/>
    <w:rsid w:val="00133192"/>
    <w:rsid w:val="001355E1"/>
    <w:rsid w:val="001357DC"/>
    <w:rsid w:val="001363B1"/>
    <w:rsid w:val="001375A4"/>
    <w:rsid w:val="0014016C"/>
    <w:rsid w:val="001402D7"/>
    <w:rsid w:val="001413AD"/>
    <w:rsid w:val="00141B1A"/>
    <w:rsid w:val="00141DCC"/>
    <w:rsid w:val="00141E73"/>
    <w:rsid w:val="001424ED"/>
    <w:rsid w:val="00142534"/>
    <w:rsid w:val="00142735"/>
    <w:rsid w:val="00142AF8"/>
    <w:rsid w:val="00142BAB"/>
    <w:rsid w:val="0014335A"/>
    <w:rsid w:val="00143BF0"/>
    <w:rsid w:val="00145D43"/>
    <w:rsid w:val="00145EDE"/>
    <w:rsid w:val="00145FDB"/>
    <w:rsid w:val="001472AD"/>
    <w:rsid w:val="00147BF5"/>
    <w:rsid w:val="00147CD5"/>
    <w:rsid w:val="00150CF0"/>
    <w:rsid w:val="00152AD7"/>
    <w:rsid w:val="00152B70"/>
    <w:rsid w:val="001534EC"/>
    <w:rsid w:val="00153BD2"/>
    <w:rsid w:val="00153F45"/>
    <w:rsid w:val="001543D8"/>
    <w:rsid w:val="00156480"/>
    <w:rsid w:val="001575F0"/>
    <w:rsid w:val="00157D90"/>
    <w:rsid w:val="001606B5"/>
    <w:rsid w:val="0016284E"/>
    <w:rsid w:val="00162F99"/>
    <w:rsid w:val="00162FC3"/>
    <w:rsid w:val="001635D8"/>
    <w:rsid w:val="001637D1"/>
    <w:rsid w:val="00164715"/>
    <w:rsid w:val="00165B9C"/>
    <w:rsid w:val="00165E68"/>
    <w:rsid w:val="00166817"/>
    <w:rsid w:val="00166CE8"/>
    <w:rsid w:val="00167466"/>
    <w:rsid w:val="00170171"/>
    <w:rsid w:val="00170C08"/>
    <w:rsid w:val="0017311A"/>
    <w:rsid w:val="00173F64"/>
    <w:rsid w:val="00176010"/>
    <w:rsid w:val="00176203"/>
    <w:rsid w:val="00176B6F"/>
    <w:rsid w:val="00180566"/>
    <w:rsid w:val="00180727"/>
    <w:rsid w:val="00184CFD"/>
    <w:rsid w:val="001857B3"/>
    <w:rsid w:val="00190299"/>
    <w:rsid w:val="00190B55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1735"/>
    <w:rsid w:val="001A26C6"/>
    <w:rsid w:val="001A2E04"/>
    <w:rsid w:val="001A33B1"/>
    <w:rsid w:val="001A3B6A"/>
    <w:rsid w:val="001A43CB"/>
    <w:rsid w:val="001A4790"/>
    <w:rsid w:val="001A52CC"/>
    <w:rsid w:val="001A57C4"/>
    <w:rsid w:val="001A5B6D"/>
    <w:rsid w:val="001A7B60"/>
    <w:rsid w:val="001A7BCE"/>
    <w:rsid w:val="001A7DEA"/>
    <w:rsid w:val="001B0971"/>
    <w:rsid w:val="001B0CB3"/>
    <w:rsid w:val="001B0D22"/>
    <w:rsid w:val="001B11C4"/>
    <w:rsid w:val="001B13B7"/>
    <w:rsid w:val="001B175A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6A7"/>
    <w:rsid w:val="001B5EB0"/>
    <w:rsid w:val="001B6BA6"/>
    <w:rsid w:val="001B6E26"/>
    <w:rsid w:val="001B74BF"/>
    <w:rsid w:val="001B7A65"/>
    <w:rsid w:val="001C16B9"/>
    <w:rsid w:val="001C18E5"/>
    <w:rsid w:val="001C1B9E"/>
    <w:rsid w:val="001C2B08"/>
    <w:rsid w:val="001C2F91"/>
    <w:rsid w:val="001C4CEB"/>
    <w:rsid w:val="001C4D15"/>
    <w:rsid w:val="001C4E60"/>
    <w:rsid w:val="001C54E2"/>
    <w:rsid w:val="001C63DD"/>
    <w:rsid w:val="001C69B0"/>
    <w:rsid w:val="001D24A3"/>
    <w:rsid w:val="001D2A81"/>
    <w:rsid w:val="001D319B"/>
    <w:rsid w:val="001D41AD"/>
    <w:rsid w:val="001D5459"/>
    <w:rsid w:val="001D647C"/>
    <w:rsid w:val="001D69C3"/>
    <w:rsid w:val="001D6B70"/>
    <w:rsid w:val="001D7029"/>
    <w:rsid w:val="001D780D"/>
    <w:rsid w:val="001E0B7A"/>
    <w:rsid w:val="001E129C"/>
    <w:rsid w:val="001E1F02"/>
    <w:rsid w:val="001E2023"/>
    <w:rsid w:val="001E2B19"/>
    <w:rsid w:val="001E2BB5"/>
    <w:rsid w:val="001E34EC"/>
    <w:rsid w:val="001E38FC"/>
    <w:rsid w:val="001E41F3"/>
    <w:rsid w:val="001E509C"/>
    <w:rsid w:val="001E5550"/>
    <w:rsid w:val="001E59EC"/>
    <w:rsid w:val="001E5DC4"/>
    <w:rsid w:val="001E6717"/>
    <w:rsid w:val="001F07F3"/>
    <w:rsid w:val="001F1D3A"/>
    <w:rsid w:val="001F2BA9"/>
    <w:rsid w:val="001F3C9C"/>
    <w:rsid w:val="001F408B"/>
    <w:rsid w:val="001F4452"/>
    <w:rsid w:val="001F45D6"/>
    <w:rsid w:val="001F5329"/>
    <w:rsid w:val="00201505"/>
    <w:rsid w:val="00201ED3"/>
    <w:rsid w:val="002021AA"/>
    <w:rsid w:val="00202875"/>
    <w:rsid w:val="00203E86"/>
    <w:rsid w:val="0020441F"/>
    <w:rsid w:val="002072A1"/>
    <w:rsid w:val="0020738C"/>
    <w:rsid w:val="00207557"/>
    <w:rsid w:val="00207B96"/>
    <w:rsid w:val="00207FF5"/>
    <w:rsid w:val="00211083"/>
    <w:rsid w:val="0021370C"/>
    <w:rsid w:val="00214C28"/>
    <w:rsid w:val="00214D8A"/>
    <w:rsid w:val="00215ADE"/>
    <w:rsid w:val="00215B3D"/>
    <w:rsid w:val="00216333"/>
    <w:rsid w:val="00220540"/>
    <w:rsid w:val="00221135"/>
    <w:rsid w:val="00221E25"/>
    <w:rsid w:val="00222F8D"/>
    <w:rsid w:val="00223F88"/>
    <w:rsid w:val="002256E8"/>
    <w:rsid w:val="00225727"/>
    <w:rsid w:val="002259AA"/>
    <w:rsid w:val="002261BC"/>
    <w:rsid w:val="00230358"/>
    <w:rsid w:val="00231171"/>
    <w:rsid w:val="00232C37"/>
    <w:rsid w:val="00232EAB"/>
    <w:rsid w:val="00236C70"/>
    <w:rsid w:val="00237DE0"/>
    <w:rsid w:val="00240760"/>
    <w:rsid w:val="00240EEA"/>
    <w:rsid w:val="00242053"/>
    <w:rsid w:val="00242A50"/>
    <w:rsid w:val="002432A0"/>
    <w:rsid w:val="00243AB0"/>
    <w:rsid w:val="00243E7C"/>
    <w:rsid w:val="002444D0"/>
    <w:rsid w:val="00244A39"/>
    <w:rsid w:val="00244E74"/>
    <w:rsid w:val="00245621"/>
    <w:rsid w:val="00245CCA"/>
    <w:rsid w:val="0024646A"/>
    <w:rsid w:val="0024727E"/>
    <w:rsid w:val="0025016B"/>
    <w:rsid w:val="00252CA4"/>
    <w:rsid w:val="00252D0F"/>
    <w:rsid w:val="00253528"/>
    <w:rsid w:val="002536FF"/>
    <w:rsid w:val="00254198"/>
    <w:rsid w:val="002545C3"/>
    <w:rsid w:val="002549BA"/>
    <w:rsid w:val="00254FFB"/>
    <w:rsid w:val="002556CB"/>
    <w:rsid w:val="002559CF"/>
    <w:rsid w:val="002576A2"/>
    <w:rsid w:val="0026004D"/>
    <w:rsid w:val="002602B9"/>
    <w:rsid w:val="0026158D"/>
    <w:rsid w:val="00261A46"/>
    <w:rsid w:val="00261CD8"/>
    <w:rsid w:val="00262756"/>
    <w:rsid w:val="00263C11"/>
    <w:rsid w:val="00263D02"/>
    <w:rsid w:val="002640DD"/>
    <w:rsid w:val="00264558"/>
    <w:rsid w:val="00264B78"/>
    <w:rsid w:val="00264B90"/>
    <w:rsid w:val="00264D3E"/>
    <w:rsid w:val="00265C18"/>
    <w:rsid w:val="00265C30"/>
    <w:rsid w:val="002669A0"/>
    <w:rsid w:val="002704E7"/>
    <w:rsid w:val="002704FF"/>
    <w:rsid w:val="00270D82"/>
    <w:rsid w:val="00273247"/>
    <w:rsid w:val="002737FE"/>
    <w:rsid w:val="00274AF0"/>
    <w:rsid w:val="00274EED"/>
    <w:rsid w:val="00275D12"/>
    <w:rsid w:val="0027617A"/>
    <w:rsid w:val="00276F16"/>
    <w:rsid w:val="00280024"/>
    <w:rsid w:val="00281202"/>
    <w:rsid w:val="002819FD"/>
    <w:rsid w:val="0028225B"/>
    <w:rsid w:val="00282310"/>
    <w:rsid w:val="00284FEB"/>
    <w:rsid w:val="002860C4"/>
    <w:rsid w:val="00286814"/>
    <w:rsid w:val="00287B50"/>
    <w:rsid w:val="00287BC7"/>
    <w:rsid w:val="00290209"/>
    <w:rsid w:val="002910BD"/>
    <w:rsid w:val="00293201"/>
    <w:rsid w:val="00293240"/>
    <w:rsid w:val="00294D89"/>
    <w:rsid w:val="0029662C"/>
    <w:rsid w:val="002973EE"/>
    <w:rsid w:val="002A0010"/>
    <w:rsid w:val="002A0A2C"/>
    <w:rsid w:val="002A0A46"/>
    <w:rsid w:val="002A0CC1"/>
    <w:rsid w:val="002A253F"/>
    <w:rsid w:val="002A2CA4"/>
    <w:rsid w:val="002A34A3"/>
    <w:rsid w:val="002A3F12"/>
    <w:rsid w:val="002A448C"/>
    <w:rsid w:val="002A4EBE"/>
    <w:rsid w:val="002A52B9"/>
    <w:rsid w:val="002A5420"/>
    <w:rsid w:val="002A6EA8"/>
    <w:rsid w:val="002A7255"/>
    <w:rsid w:val="002A7A14"/>
    <w:rsid w:val="002B0815"/>
    <w:rsid w:val="002B09D5"/>
    <w:rsid w:val="002B0D71"/>
    <w:rsid w:val="002B144B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C3AE3"/>
    <w:rsid w:val="002D10D7"/>
    <w:rsid w:val="002D14A8"/>
    <w:rsid w:val="002D26C1"/>
    <w:rsid w:val="002D2BCE"/>
    <w:rsid w:val="002D59D9"/>
    <w:rsid w:val="002D632A"/>
    <w:rsid w:val="002D7414"/>
    <w:rsid w:val="002D77FE"/>
    <w:rsid w:val="002E01B5"/>
    <w:rsid w:val="002E13CA"/>
    <w:rsid w:val="002E262B"/>
    <w:rsid w:val="002E278A"/>
    <w:rsid w:val="002E2DDE"/>
    <w:rsid w:val="002E42DD"/>
    <w:rsid w:val="002E472E"/>
    <w:rsid w:val="002E4E58"/>
    <w:rsid w:val="002E56E7"/>
    <w:rsid w:val="002E5B5F"/>
    <w:rsid w:val="002E63EB"/>
    <w:rsid w:val="002E67C7"/>
    <w:rsid w:val="002F31A7"/>
    <w:rsid w:val="002F3B54"/>
    <w:rsid w:val="002F44E3"/>
    <w:rsid w:val="002F53E2"/>
    <w:rsid w:val="002F5D60"/>
    <w:rsid w:val="00300FEF"/>
    <w:rsid w:val="00302D3A"/>
    <w:rsid w:val="00302EEA"/>
    <w:rsid w:val="00304439"/>
    <w:rsid w:val="00305409"/>
    <w:rsid w:val="0030553D"/>
    <w:rsid w:val="0030563D"/>
    <w:rsid w:val="003064CA"/>
    <w:rsid w:val="00307040"/>
    <w:rsid w:val="00307257"/>
    <w:rsid w:val="00310A68"/>
    <w:rsid w:val="003118FE"/>
    <w:rsid w:val="00311BF9"/>
    <w:rsid w:val="003125F1"/>
    <w:rsid w:val="00312B2D"/>
    <w:rsid w:val="00312E79"/>
    <w:rsid w:val="003134D7"/>
    <w:rsid w:val="0031360C"/>
    <w:rsid w:val="003137FD"/>
    <w:rsid w:val="00314BF4"/>
    <w:rsid w:val="00314E09"/>
    <w:rsid w:val="003160CC"/>
    <w:rsid w:val="003160DB"/>
    <w:rsid w:val="003166AF"/>
    <w:rsid w:val="003167ED"/>
    <w:rsid w:val="003168A7"/>
    <w:rsid w:val="0031704C"/>
    <w:rsid w:val="00317C60"/>
    <w:rsid w:val="00320E93"/>
    <w:rsid w:val="00322044"/>
    <w:rsid w:val="003224B5"/>
    <w:rsid w:val="0032253D"/>
    <w:rsid w:val="00322693"/>
    <w:rsid w:val="00322C6C"/>
    <w:rsid w:val="00324348"/>
    <w:rsid w:val="00325F49"/>
    <w:rsid w:val="00326AEC"/>
    <w:rsid w:val="00330565"/>
    <w:rsid w:val="00332B92"/>
    <w:rsid w:val="00333389"/>
    <w:rsid w:val="00335879"/>
    <w:rsid w:val="00336A84"/>
    <w:rsid w:val="003411E3"/>
    <w:rsid w:val="00342219"/>
    <w:rsid w:val="003425B0"/>
    <w:rsid w:val="00342FF1"/>
    <w:rsid w:val="00343AF7"/>
    <w:rsid w:val="00343FD6"/>
    <w:rsid w:val="00346212"/>
    <w:rsid w:val="00346382"/>
    <w:rsid w:val="00346976"/>
    <w:rsid w:val="00346F63"/>
    <w:rsid w:val="00347AFB"/>
    <w:rsid w:val="00350576"/>
    <w:rsid w:val="00350AAB"/>
    <w:rsid w:val="00350E5C"/>
    <w:rsid w:val="00352A2A"/>
    <w:rsid w:val="00352CCD"/>
    <w:rsid w:val="003540BF"/>
    <w:rsid w:val="003542D7"/>
    <w:rsid w:val="003543BC"/>
    <w:rsid w:val="003545BB"/>
    <w:rsid w:val="003555A6"/>
    <w:rsid w:val="003567EA"/>
    <w:rsid w:val="00357FE9"/>
    <w:rsid w:val="003609EF"/>
    <w:rsid w:val="00361FA8"/>
    <w:rsid w:val="0036221E"/>
    <w:rsid w:val="0036231A"/>
    <w:rsid w:val="00365D29"/>
    <w:rsid w:val="00366552"/>
    <w:rsid w:val="003669F5"/>
    <w:rsid w:val="00367200"/>
    <w:rsid w:val="00370842"/>
    <w:rsid w:val="00370850"/>
    <w:rsid w:val="003715BB"/>
    <w:rsid w:val="00371DED"/>
    <w:rsid w:val="00372FE4"/>
    <w:rsid w:val="0037323C"/>
    <w:rsid w:val="003735AD"/>
    <w:rsid w:val="00374B5C"/>
    <w:rsid w:val="00374DD4"/>
    <w:rsid w:val="00375073"/>
    <w:rsid w:val="00375692"/>
    <w:rsid w:val="003756DF"/>
    <w:rsid w:val="003759D0"/>
    <w:rsid w:val="00375A9D"/>
    <w:rsid w:val="00376156"/>
    <w:rsid w:val="00376FB3"/>
    <w:rsid w:val="0037772F"/>
    <w:rsid w:val="0038000B"/>
    <w:rsid w:val="003800ED"/>
    <w:rsid w:val="0038010C"/>
    <w:rsid w:val="0038153B"/>
    <w:rsid w:val="00381A36"/>
    <w:rsid w:val="00382AEF"/>
    <w:rsid w:val="00382C03"/>
    <w:rsid w:val="003841CB"/>
    <w:rsid w:val="003842C4"/>
    <w:rsid w:val="003857F5"/>
    <w:rsid w:val="0038688C"/>
    <w:rsid w:val="0038706B"/>
    <w:rsid w:val="0038770F"/>
    <w:rsid w:val="00387EE3"/>
    <w:rsid w:val="00392506"/>
    <w:rsid w:val="00393BA4"/>
    <w:rsid w:val="003948A4"/>
    <w:rsid w:val="00395C08"/>
    <w:rsid w:val="00396739"/>
    <w:rsid w:val="003967B7"/>
    <w:rsid w:val="003967F0"/>
    <w:rsid w:val="00396D39"/>
    <w:rsid w:val="00396F12"/>
    <w:rsid w:val="0039705C"/>
    <w:rsid w:val="00397128"/>
    <w:rsid w:val="00397DDE"/>
    <w:rsid w:val="003A02CA"/>
    <w:rsid w:val="003A04E7"/>
    <w:rsid w:val="003A07F5"/>
    <w:rsid w:val="003A2260"/>
    <w:rsid w:val="003A36E4"/>
    <w:rsid w:val="003A38C5"/>
    <w:rsid w:val="003A3A29"/>
    <w:rsid w:val="003A3BB9"/>
    <w:rsid w:val="003A406D"/>
    <w:rsid w:val="003A415B"/>
    <w:rsid w:val="003A516D"/>
    <w:rsid w:val="003A6ACF"/>
    <w:rsid w:val="003A6F35"/>
    <w:rsid w:val="003A7530"/>
    <w:rsid w:val="003A77B7"/>
    <w:rsid w:val="003A7B68"/>
    <w:rsid w:val="003A7D64"/>
    <w:rsid w:val="003A7DA5"/>
    <w:rsid w:val="003B0DC2"/>
    <w:rsid w:val="003B1003"/>
    <w:rsid w:val="003B16BC"/>
    <w:rsid w:val="003B1FAE"/>
    <w:rsid w:val="003B4A9C"/>
    <w:rsid w:val="003B4F91"/>
    <w:rsid w:val="003B6A2B"/>
    <w:rsid w:val="003B7092"/>
    <w:rsid w:val="003B70FB"/>
    <w:rsid w:val="003B78A6"/>
    <w:rsid w:val="003B7FBD"/>
    <w:rsid w:val="003C1D43"/>
    <w:rsid w:val="003C2D5A"/>
    <w:rsid w:val="003C30A1"/>
    <w:rsid w:val="003C39D1"/>
    <w:rsid w:val="003C5503"/>
    <w:rsid w:val="003C578F"/>
    <w:rsid w:val="003C63FE"/>
    <w:rsid w:val="003D0385"/>
    <w:rsid w:val="003D0515"/>
    <w:rsid w:val="003D0901"/>
    <w:rsid w:val="003D0AC0"/>
    <w:rsid w:val="003D1D3F"/>
    <w:rsid w:val="003D20BA"/>
    <w:rsid w:val="003D3B69"/>
    <w:rsid w:val="003D4994"/>
    <w:rsid w:val="003D4AA0"/>
    <w:rsid w:val="003D4BBC"/>
    <w:rsid w:val="003D4BF8"/>
    <w:rsid w:val="003D4F02"/>
    <w:rsid w:val="003D5B0B"/>
    <w:rsid w:val="003D63B6"/>
    <w:rsid w:val="003D658F"/>
    <w:rsid w:val="003D6CA2"/>
    <w:rsid w:val="003D77E2"/>
    <w:rsid w:val="003E0290"/>
    <w:rsid w:val="003E0AE3"/>
    <w:rsid w:val="003E1A36"/>
    <w:rsid w:val="003E2BB9"/>
    <w:rsid w:val="003E40D8"/>
    <w:rsid w:val="003E4B58"/>
    <w:rsid w:val="003E4C49"/>
    <w:rsid w:val="003E4DD1"/>
    <w:rsid w:val="003E56EA"/>
    <w:rsid w:val="003E6F1C"/>
    <w:rsid w:val="003E7729"/>
    <w:rsid w:val="003E7934"/>
    <w:rsid w:val="003F030B"/>
    <w:rsid w:val="003F04BA"/>
    <w:rsid w:val="003F07AF"/>
    <w:rsid w:val="003F1128"/>
    <w:rsid w:val="003F187E"/>
    <w:rsid w:val="003F1CC8"/>
    <w:rsid w:val="003F371B"/>
    <w:rsid w:val="003F37CA"/>
    <w:rsid w:val="003F3D80"/>
    <w:rsid w:val="003F4DCB"/>
    <w:rsid w:val="003F5584"/>
    <w:rsid w:val="003F5C9F"/>
    <w:rsid w:val="003F7312"/>
    <w:rsid w:val="003F735C"/>
    <w:rsid w:val="003F7626"/>
    <w:rsid w:val="0040087B"/>
    <w:rsid w:val="004015DE"/>
    <w:rsid w:val="00402A95"/>
    <w:rsid w:val="0040412B"/>
    <w:rsid w:val="004050BC"/>
    <w:rsid w:val="00405B7F"/>
    <w:rsid w:val="004066BB"/>
    <w:rsid w:val="00406F13"/>
    <w:rsid w:val="00407C1F"/>
    <w:rsid w:val="00407CD9"/>
    <w:rsid w:val="00407DA4"/>
    <w:rsid w:val="00410371"/>
    <w:rsid w:val="004115AC"/>
    <w:rsid w:val="0041177E"/>
    <w:rsid w:val="00411D45"/>
    <w:rsid w:val="0041247D"/>
    <w:rsid w:val="004137D9"/>
    <w:rsid w:val="00413D56"/>
    <w:rsid w:val="00413E2F"/>
    <w:rsid w:val="00414AEA"/>
    <w:rsid w:val="00414F1A"/>
    <w:rsid w:val="00416482"/>
    <w:rsid w:val="0041649F"/>
    <w:rsid w:val="004170AB"/>
    <w:rsid w:val="004170E2"/>
    <w:rsid w:val="00420116"/>
    <w:rsid w:val="00420F9E"/>
    <w:rsid w:val="00421268"/>
    <w:rsid w:val="0042220F"/>
    <w:rsid w:val="0042248E"/>
    <w:rsid w:val="00422DA2"/>
    <w:rsid w:val="0042300F"/>
    <w:rsid w:val="00423343"/>
    <w:rsid w:val="00423650"/>
    <w:rsid w:val="004239FB"/>
    <w:rsid w:val="004242F1"/>
    <w:rsid w:val="0042430A"/>
    <w:rsid w:val="004254F8"/>
    <w:rsid w:val="004265F4"/>
    <w:rsid w:val="004346A7"/>
    <w:rsid w:val="0043515F"/>
    <w:rsid w:val="00436F01"/>
    <w:rsid w:val="00437A04"/>
    <w:rsid w:val="00437EEC"/>
    <w:rsid w:val="00440E86"/>
    <w:rsid w:val="004422C8"/>
    <w:rsid w:val="0044269D"/>
    <w:rsid w:val="00443028"/>
    <w:rsid w:val="0044467D"/>
    <w:rsid w:val="00444A30"/>
    <w:rsid w:val="004467DE"/>
    <w:rsid w:val="00446C8F"/>
    <w:rsid w:val="00447504"/>
    <w:rsid w:val="00447A69"/>
    <w:rsid w:val="00447E27"/>
    <w:rsid w:val="00447F62"/>
    <w:rsid w:val="00452C99"/>
    <w:rsid w:val="00453491"/>
    <w:rsid w:val="00453A5D"/>
    <w:rsid w:val="00453E0A"/>
    <w:rsid w:val="00455312"/>
    <w:rsid w:val="00455717"/>
    <w:rsid w:val="00455EFA"/>
    <w:rsid w:val="00456242"/>
    <w:rsid w:val="00457AD7"/>
    <w:rsid w:val="00457CB0"/>
    <w:rsid w:val="004602A3"/>
    <w:rsid w:val="00462CC0"/>
    <w:rsid w:val="00462CF4"/>
    <w:rsid w:val="00463532"/>
    <w:rsid w:val="004641D7"/>
    <w:rsid w:val="0046421F"/>
    <w:rsid w:val="00465132"/>
    <w:rsid w:val="004658D4"/>
    <w:rsid w:val="00466153"/>
    <w:rsid w:val="00466531"/>
    <w:rsid w:val="00466778"/>
    <w:rsid w:val="004670FA"/>
    <w:rsid w:val="004671A3"/>
    <w:rsid w:val="00470139"/>
    <w:rsid w:val="00470315"/>
    <w:rsid w:val="004705AD"/>
    <w:rsid w:val="00470AD7"/>
    <w:rsid w:val="00470DC4"/>
    <w:rsid w:val="004710B0"/>
    <w:rsid w:val="004718DE"/>
    <w:rsid w:val="00471C1A"/>
    <w:rsid w:val="00471F1A"/>
    <w:rsid w:val="0047380D"/>
    <w:rsid w:val="00473D11"/>
    <w:rsid w:val="00474E73"/>
    <w:rsid w:val="00475F46"/>
    <w:rsid w:val="0047626E"/>
    <w:rsid w:val="00476820"/>
    <w:rsid w:val="00476A8B"/>
    <w:rsid w:val="004773E8"/>
    <w:rsid w:val="00480281"/>
    <w:rsid w:val="00480A67"/>
    <w:rsid w:val="004814F4"/>
    <w:rsid w:val="0048338B"/>
    <w:rsid w:val="004843CF"/>
    <w:rsid w:val="00485ABE"/>
    <w:rsid w:val="00486008"/>
    <w:rsid w:val="00486D55"/>
    <w:rsid w:val="00487338"/>
    <w:rsid w:val="00487352"/>
    <w:rsid w:val="00490240"/>
    <w:rsid w:val="004916EB"/>
    <w:rsid w:val="004917DA"/>
    <w:rsid w:val="00493136"/>
    <w:rsid w:val="00493F2A"/>
    <w:rsid w:val="0049441E"/>
    <w:rsid w:val="00494742"/>
    <w:rsid w:val="004947AB"/>
    <w:rsid w:val="00497227"/>
    <w:rsid w:val="00497D93"/>
    <w:rsid w:val="004A21BE"/>
    <w:rsid w:val="004A29CC"/>
    <w:rsid w:val="004A2CE6"/>
    <w:rsid w:val="004A3136"/>
    <w:rsid w:val="004A42E3"/>
    <w:rsid w:val="004A70B9"/>
    <w:rsid w:val="004A7790"/>
    <w:rsid w:val="004B09CB"/>
    <w:rsid w:val="004B1F16"/>
    <w:rsid w:val="004B21A0"/>
    <w:rsid w:val="004B27FB"/>
    <w:rsid w:val="004B430F"/>
    <w:rsid w:val="004B615D"/>
    <w:rsid w:val="004B62BB"/>
    <w:rsid w:val="004B64F0"/>
    <w:rsid w:val="004B75B7"/>
    <w:rsid w:val="004C02F0"/>
    <w:rsid w:val="004C19CA"/>
    <w:rsid w:val="004C1A07"/>
    <w:rsid w:val="004C1C9B"/>
    <w:rsid w:val="004C1FE3"/>
    <w:rsid w:val="004C1FE8"/>
    <w:rsid w:val="004C206F"/>
    <w:rsid w:val="004C2429"/>
    <w:rsid w:val="004C2844"/>
    <w:rsid w:val="004C2A18"/>
    <w:rsid w:val="004C2ECE"/>
    <w:rsid w:val="004C3813"/>
    <w:rsid w:val="004C3D98"/>
    <w:rsid w:val="004C48DA"/>
    <w:rsid w:val="004C53C2"/>
    <w:rsid w:val="004C5B1A"/>
    <w:rsid w:val="004C6879"/>
    <w:rsid w:val="004C68E7"/>
    <w:rsid w:val="004C6E73"/>
    <w:rsid w:val="004C7CDF"/>
    <w:rsid w:val="004D0063"/>
    <w:rsid w:val="004D133E"/>
    <w:rsid w:val="004D13DE"/>
    <w:rsid w:val="004D16C4"/>
    <w:rsid w:val="004D1987"/>
    <w:rsid w:val="004D1ACC"/>
    <w:rsid w:val="004D1B09"/>
    <w:rsid w:val="004D2C25"/>
    <w:rsid w:val="004D3824"/>
    <w:rsid w:val="004D3A03"/>
    <w:rsid w:val="004D3F08"/>
    <w:rsid w:val="004D4121"/>
    <w:rsid w:val="004D48A5"/>
    <w:rsid w:val="004D4CDC"/>
    <w:rsid w:val="004D4F37"/>
    <w:rsid w:val="004D521A"/>
    <w:rsid w:val="004D78CE"/>
    <w:rsid w:val="004D7E10"/>
    <w:rsid w:val="004E2D85"/>
    <w:rsid w:val="004E34EF"/>
    <w:rsid w:val="004E493E"/>
    <w:rsid w:val="004E4AC0"/>
    <w:rsid w:val="004E51D9"/>
    <w:rsid w:val="004E549D"/>
    <w:rsid w:val="004E6088"/>
    <w:rsid w:val="004E70A0"/>
    <w:rsid w:val="004E7E5C"/>
    <w:rsid w:val="004F0A68"/>
    <w:rsid w:val="004F0EBC"/>
    <w:rsid w:val="004F1DCF"/>
    <w:rsid w:val="004F2679"/>
    <w:rsid w:val="004F2979"/>
    <w:rsid w:val="004F2BB4"/>
    <w:rsid w:val="004F3246"/>
    <w:rsid w:val="004F3774"/>
    <w:rsid w:val="004F3B82"/>
    <w:rsid w:val="004F3E7A"/>
    <w:rsid w:val="004F5D6A"/>
    <w:rsid w:val="004F666D"/>
    <w:rsid w:val="00500845"/>
    <w:rsid w:val="00502E2A"/>
    <w:rsid w:val="005031E7"/>
    <w:rsid w:val="00503E96"/>
    <w:rsid w:val="005043E3"/>
    <w:rsid w:val="00504779"/>
    <w:rsid w:val="00506678"/>
    <w:rsid w:val="00506E60"/>
    <w:rsid w:val="005100EE"/>
    <w:rsid w:val="00510B79"/>
    <w:rsid w:val="005123F7"/>
    <w:rsid w:val="00512E12"/>
    <w:rsid w:val="0051400B"/>
    <w:rsid w:val="005141D9"/>
    <w:rsid w:val="00514320"/>
    <w:rsid w:val="00515285"/>
    <w:rsid w:val="0051580D"/>
    <w:rsid w:val="00515FCA"/>
    <w:rsid w:val="005162FC"/>
    <w:rsid w:val="005166D9"/>
    <w:rsid w:val="00517F7F"/>
    <w:rsid w:val="005204F4"/>
    <w:rsid w:val="0052155F"/>
    <w:rsid w:val="00522974"/>
    <w:rsid w:val="005230C6"/>
    <w:rsid w:val="00523365"/>
    <w:rsid w:val="005252C0"/>
    <w:rsid w:val="00525C90"/>
    <w:rsid w:val="0052610C"/>
    <w:rsid w:val="00526FDA"/>
    <w:rsid w:val="005278D7"/>
    <w:rsid w:val="00530432"/>
    <w:rsid w:val="00530CC3"/>
    <w:rsid w:val="00530EA1"/>
    <w:rsid w:val="0053141D"/>
    <w:rsid w:val="00531477"/>
    <w:rsid w:val="005314A4"/>
    <w:rsid w:val="00532220"/>
    <w:rsid w:val="00532D7B"/>
    <w:rsid w:val="00532F5A"/>
    <w:rsid w:val="00533E41"/>
    <w:rsid w:val="00534944"/>
    <w:rsid w:val="005358EA"/>
    <w:rsid w:val="00536139"/>
    <w:rsid w:val="00536A0D"/>
    <w:rsid w:val="00541E57"/>
    <w:rsid w:val="00541F42"/>
    <w:rsid w:val="00542B6E"/>
    <w:rsid w:val="005431F3"/>
    <w:rsid w:val="0054345A"/>
    <w:rsid w:val="0054367A"/>
    <w:rsid w:val="00543F14"/>
    <w:rsid w:val="00544E1E"/>
    <w:rsid w:val="0054511D"/>
    <w:rsid w:val="00547111"/>
    <w:rsid w:val="0054762D"/>
    <w:rsid w:val="00547FD1"/>
    <w:rsid w:val="00550E0C"/>
    <w:rsid w:val="00551234"/>
    <w:rsid w:val="005512A3"/>
    <w:rsid w:val="00551B3C"/>
    <w:rsid w:val="0055227A"/>
    <w:rsid w:val="005525B5"/>
    <w:rsid w:val="005526C1"/>
    <w:rsid w:val="005557C1"/>
    <w:rsid w:val="00555ADC"/>
    <w:rsid w:val="00555E7F"/>
    <w:rsid w:val="0055698C"/>
    <w:rsid w:val="005617CF"/>
    <w:rsid w:val="00561DC4"/>
    <w:rsid w:val="00562EAD"/>
    <w:rsid w:val="005644A8"/>
    <w:rsid w:val="005658E1"/>
    <w:rsid w:val="005674C5"/>
    <w:rsid w:val="00567809"/>
    <w:rsid w:val="00571D8D"/>
    <w:rsid w:val="005725B2"/>
    <w:rsid w:val="00572C73"/>
    <w:rsid w:val="005740DC"/>
    <w:rsid w:val="00574C68"/>
    <w:rsid w:val="0057613A"/>
    <w:rsid w:val="00576D5B"/>
    <w:rsid w:val="005771E1"/>
    <w:rsid w:val="00577837"/>
    <w:rsid w:val="0057790C"/>
    <w:rsid w:val="0058432B"/>
    <w:rsid w:val="00584593"/>
    <w:rsid w:val="00584820"/>
    <w:rsid w:val="0058497A"/>
    <w:rsid w:val="00584F64"/>
    <w:rsid w:val="00584FC5"/>
    <w:rsid w:val="005858B6"/>
    <w:rsid w:val="00585B3A"/>
    <w:rsid w:val="00586713"/>
    <w:rsid w:val="00587DCF"/>
    <w:rsid w:val="005902B8"/>
    <w:rsid w:val="00590351"/>
    <w:rsid w:val="005904B2"/>
    <w:rsid w:val="0059244E"/>
    <w:rsid w:val="00592D74"/>
    <w:rsid w:val="00592FFD"/>
    <w:rsid w:val="00593815"/>
    <w:rsid w:val="00594453"/>
    <w:rsid w:val="00595D16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CD"/>
    <w:rsid w:val="005A4DDF"/>
    <w:rsid w:val="005A561F"/>
    <w:rsid w:val="005A5644"/>
    <w:rsid w:val="005A6BE3"/>
    <w:rsid w:val="005A7CAB"/>
    <w:rsid w:val="005B0570"/>
    <w:rsid w:val="005B086B"/>
    <w:rsid w:val="005B0ED3"/>
    <w:rsid w:val="005B1371"/>
    <w:rsid w:val="005B325E"/>
    <w:rsid w:val="005B36AD"/>
    <w:rsid w:val="005B3AA5"/>
    <w:rsid w:val="005B528C"/>
    <w:rsid w:val="005B6140"/>
    <w:rsid w:val="005C1B9B"/>
    <w:rsid w:val="005C23DF"/>
    <w:rsid w:val="005C2E6B"/>
    <w:rsid w:val="005C2FEA"/>
    <w:rsid w:val="005C3061"/>
    <w:rsid w:val="005C403A"/>
    <w:rsid w:val="005C4C00"/>
    <w:rsid w:val="005C4C6D"/>
    <w:rsid w:val="005C58E7"/>
    <w:rsid w:val="005C6115"/>
    <w:rsid w:val="005C70DD"/>
    <w:rsid w:val="005D0910"/>
    <w:rsid w:val="005D0D49"/>
    <w:rsid w:val="005D1EAF"/>
    <w:rsid w:val="005D2B86"/>
    <w:rsid w:val="005D3F6A"/>
    <w:rsid w:val="005D47E6"/>
    <w:rsid w:val="005D5185"/>
    <w:rsid w:val="005D6123"/>
    <w:rsid w:val="005D74C0"/>
    <w:rsid w:val="005D7DEA"/>
    <w:rsid w:val="005E0AB4"/>
    <w:rsid w:val="005E0F08"/>
    <w:rsid w:val="005E1219"/>
    <w:rsid w:val="005E133B"/>
    <w:rsid w:val="005E1BD8"/>
    <w:rsid w:val="005E1E3C"/>
    <w:rsid w:val="005E22F2"/>
    <w:rsid w:val="005E284D"/>
    <w:rsid w:val="005E2C44"/>
    <w:rsid w:val="005E2DA2"/>
    <w:rsid w:val="005E42A4"/>
    <w:rsid w:val="005E4DFB"/>
    <w:rsid w:val="005E4FA3"/>
    <w:rsid w:val="005E5332"/>
    <w:rsid w:val="005E5544"/>
    <w:rsid w:val="005E75D6"/>
    <w:rsid w:val="005F05F4"/>
    <w:rsid w:val="005F0A50"/>
    <w:rsid w:val="005F0EAF"/>
    <w:rsid w:val="005F14FD"/>
    <w:rsid w:val="005F245D"/>
    <w:rsid w:val="005F2642"/>
    <w:rsid w:val="005F2C93"/>
    <w:rsid w:val="005F2DCE"/>
    <w:rsid w:val="005F3449"/>
    <w:rsid w:val="005F3958"/>
    <w:rsid w:val="005F4161"/>
    <w:rsid w:val="005F4B05"/>
    <w:rsid w:val="005F5354"/>
    <w:rsid w:val="005F5BD1"/>
    <w:rsid w:val="005F62F7"/>
    <w:rsid w:val="005F634E"/>
    <w:rsid w:val="005F764A"/>
    <w:rsid w:val="005F7742"/>
    <w:rsid w:val="005F7894"/>
    <w:rsid w:val="0060007F"/>
    <w:rsid w:val="0060123A"/>
    <w:rsid w:val="00601D5B"/>
    <w:rsid w:val="00602C38"/>
    <w:rsid w:val="0060433E"/>
    <w:rsid w:val="006052C3"/>
    <w:rsid w:val="00605C09"/>
    <w:rsid w:val="00606A57"/>
    <w:rsid w:val="00606DBA"/>
    <w:rsid w:val="00607877"/>
    <w:rsid w:val="00607BA3"/>
    <w:rsid w:val="00607BB0"/>
    <w:rsid w:val="00610FE3"/>
    <w:rsid w:val="00611148"/>
    <w:rsid w:val="006123B9"/>
    <w:rsid w:val="00612C17"/>
    <w:rsid w:val="00613524"/>
    <w:rsid w:val="006141B3"/>
    <w:rsid w:val="00614B03"/>
    <w:rsid w:val="0061686E"/>
    <w:rsid w:val="00616EC5"/>
    <w:rsid w:val="00617107"/>
    <w:rsid w:val="00620C4C"/>
    <w:rsid w:val="00621188"/>
    <w:rsid w:val="00621F99"/>
    <w:rsid w:val="00622A1A"/>
    <w:rsid w:val="00623208"/>
    <w:rsid w:val="00624E3F"/>
    <w:rsid w:val="006257ED"/>
    <w:rsid w:val="006272CF"/>
    <w:rsid w:val="006275B3"/>
    <w:rsid w:val="00627EA8"/>
    <w:rsid w:val="00630776"/>
    <w:rsid w:val="0063257B"/>
    <w:rsid w:val="006328F0"/>
    <w:rsid w:val="00632E90"/>
    <w:rsid w:val="00633C03"/>
    <w:rsid w:val="006340DD"/>
    <w:rsid w:val="00634499"/>
    <w:rsid w:val="00634A02"/>
    <w:rsid w:val="00636F71"/>
    <w:rsid w:val="00637516"/>
    <w:rsid w:val="00640DB1"/>
    <w:rsid w:val="0064165C"/>
    <w:rsid w:val="00641E29"/>
    <w:rsid w:val="0064286D"/>
    <w:rsid w:val="00642B07"/>
    <w:rsid w:val="006435E3"/>
    <w:rsid w:val="00643C0D"/>
    <w:rsid w:val="00643F9B"/>
    <w:rsid w:val="00644B87"/>
    <w:rsid w:val="00644E69"/>
    <w:rsid w:val="00646E35"/>
    <w:rsid w:val="0064763C"/>
    <w:rsid w:val="00647E35"/>
    <w:rsid w:val="0065041A"/>
    <w:rsid w:val="00650AAB"/>
    <w:rsid w:val="0065268F"/>
    <w:rsid w:val="00652A9A"/>
    <w:rsid w:val="00652F61"/>
    <w:rsid w:val="00653DE4"/>
    <w:rsid w:val="00655D07"/>
    <w:rsid w:val="0065624D"/>
    <w:rsid w:val="00656609"/>
    <w:rsid w:val="006569FA"/>
    <w:rsid w:val="0065706A"/>
    <w:rsid w:val="006578B9"/>
    <w:rsid w:val="006579FF"/>
    <w:rsid w:val="00660E4E"/>
    <w:rsid w:val="006626D4"/>
    <w:rsid w:val="00662BB4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23A9"/>
    <w:rsid w:val="00672F53"/>
    <w:rsid w:val="006740B1"/>
    <w:rsid w:val="006741CC"/>
    <w:rsid w:val="00674350"/>
    <w:rsid w:val="0067656A"/>
    <w:rsid w:val="0067720E"/>
    <w:rsid w:val="00681786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210"/>
    <w:rsid w:val="00685612"/>
    <w:rsid w:val="00685713"/>
    <w:rsid w:val="00686691"/>
    <w:rsid w:val="00686A91"/>
    <w:rsid w:val="00686AAD"/>
    <w:rsid w:val="006876C2"/>
    <w:rsid w:val="0068782A"/>
    <w:rsid w:val="00687D25"/>
    <w:rsid w:val="0069027F"/>
    <w:rsid w:val="006905CC"/>
    <w:rsid w:val="00690B91"/>
    <w:rsid w:val="00690E2D"/>
    <w:rsid w:val="00690F4C"/>
    <w:rsid w:val="00690F4E"/>
    <w:rsid w:val="006912DB"/>
    <w:rsid w:val="00691618"/>
    <w:rsid w:val="006921C1"/>
    <w:rsid w:val="00692D8E"/>
    <w:rsid w:val="00692E77"/>
    <w:rsid w:val="0069323E"/>
    <w:rsid w:val="00693977"/>
    <w:rsid w:val="00694625"/>
    <w:rsid w:val="0069498B"/>
    <w:rsid w:val="00694A16"/>
    <w:rsid w:val="00695765"/>
    <w:rsid w:val="00695808"/>
    <w:rsid w:val="006961CD"/>
    <w:rsid w:val="00696AF2"/>
    <w:rsid w:val="006970CC"/>
    <w:rsid w:val="006A027B"/>
    <w:rsid w:val="006A03A9"/>
    <w:rsid w:val="006A2457"/>
    <w:rsid w:val="006A2E0B"/>
    <w:rsid w:val="006A324D"/>
    <w:rsid w:val="006A4057"/>
    <w:rsid w:val="006A5079"/>
    <w:rsid w:val="006A532B"/>
    <w:rsid w:val="006A5379"/>
    <w:rsid w:val="006A5CAC"/>
    <w:rsid w:val="006A6BA1"/>
    <w:rsid w:val="006A72DD"/>
    <w:rsid w:val="006A7636"/>
    <w:rsid w:val="006A7B33"/>
    <w:rsid w:val="006A7BF9"/>
    <w:rsid w:val="006B00BF"/>
    <w:rsid w:val="006B04CE"/>
    <w:rsid w:val="006B0513"/>
    <w:rsid w:val="006B07B9"/>
    <w:rsid w:val="006B3A20"/>
    <w:rsid w:val="006B3AC9"/>
    <w:rsid w:val="006B4698"/>
    <w:rsid w:val="006B46FB"/>
    <w:rsid w:val="006B4D5C"/>
    <w:rsid w:val="006B5579"/>
    <w:rsid w:val="006B60F2"/>
    <w:rsid w:val="006B6996"/>
    <w:rsid w:val="006C00ED"/>
    <w:rsid w:val="006C0382"/>
    <w:rsid w:val="006C0980"/>
    <w:rsid w:val="006C194F"/>
    <w:rsid w:val="006C26E0"/>
    <w:rsid w:val="006C4974"/>
    <w:rsid w:val="006C4A54"/>
    <w:rsid w:val="006C568F"/>
    <w:rsid w:val="006C5D42"/>
    <w:rsid w:val="006C6136"/>
    <w:rsid w:val="006C67D0"/>
    <w:rsid w:val="006C6EE8"/>
    <w:rsid w:val="006C73A9"/>
    <w:rsid w:val="006C7EA4"/>
    <w:rsid w:val="006D03C5"/>
    <w:rsid w:val="006D07CC"/>
    <w:rsid w:val="006D1870"/>
    <w:rsid w:val="006D1F8B"/>
    <w:rsid w:val="006D231F"/>
    <w:rsid w:val="006D2F1A"/>
    <w:rsid w:val="006D5625"/>
    <w:rsid w:val="006D68B1"/>
    <w:rsid w:val="006D6B9C"/>
    <w:rsid w:val="006D6CF9"/>
    <w:rsid w:val="006D6D22"/>
    <w:rsid w:val="006D6E68"/>
    <w:rsid w:val="006D739F"/>
    <w:rsid w:val="006D7DC8"/>
    <w:rsid w:val="006E0B25"/>
    <w:rsid w:val="006E0B2A"/>
    <w:rsid w:val="006E0F53"/>
    <w:rsid w:val="006E1355"/>
    <w:rsid w:val="006E21FB"/>
    <w:rsid w:val="006E28A2"/>
    <w:rsid w:val="006E3434"/>
    <w:rsid w:val="006E38BB"/>
    <w:rsid w:val="006E4430"/>
    <w:rsid w:val="006E5448"/>
    <w:rsid w:val="006E59CE"/>
    <w:rsid w:val="006E63FB"/>
    <w:rsid w:val="006E6CA6"/>
    <w:rsid w:val="006E78C2"/>
    <w:rsid w:val="006E7D4D"/>
    <w:rsid w:val="006E7EAF"/>
    <w:rsid w:val="006F1C8F"/>
    <w:rsid w:val="006F2506"/>
    <w:rsid w:val="006F26D6"/>
    <w:rsid w:val="006F2901"/>
    <w:rsid w:val="006F2AC0"/>
    <w:rsid w:val="006F2B2D"/>
    <w:rsid w:val="006F3A2C"/>
    <w:rsid w:val="006F3F7C"/>
    <w:rsid w:val="006F5B5C"/>
    <w:rsid w:val="006F5C08"/>
    <w:rsid w:val="006F5DA4"/>
    <w:rsid w:val="006F670C"/>
    <w:rsid w:val="006F67CC"/>
    <w:rsid w:val="007002E8"/>
    <w:rsid w:val="00700B49"/>
    <w:rsid w:val="00701E1F"/>
    <w:rsid w:val="00702641"/>
    <w:rsid w:val="00702F51"/>
    <w:rsid w:val="00704309"/>
    <w:rsid w:val="00704ABC"/>
    <w:rsid w:val="00707F65"/>
    <w:rsid w:val="007108FE"/>
    <w:rsid w:val="00710D29"/>
    <w:rsid w:val="00711091"/>
    <w:rsid w:val="00712587"/>
    <w:rsid w:val="007135CF"/>
    <w:rsid w:val="0071396B"/>
    <w:rsid w:val="00713CC6"/>
    <w:rsid w:val="0071450F"/>
    <w:rsid w:val="007157D5"/>
    <w:rsid w:val="007160CC"/>
    <w:rsid w:val="00716AEB"/>
    <w:rsid w:val="00720552"/>
    <w:rsid w:val="00720B09"/>
    <w:rsid w:val="007219BB"/>
    <w:rsid w:val="007236F2"/>
    <w:rsid w:val="007239C3"/>
    <w:rsid w:val="0072408B"/>
    <w:rsid w:val="007248B0"/>
    <w:rsid w:val="00724DB0"/>
    <w:rsid w:val="00725698"/>
    <w:rsid w:val="0072574C"/>
    <w:rsid w:val="00726C78"/>
    <w:rsid w:val="00727816"/>
    <w:rsid w:val="0073011C"/>
    <w:rsid w:val="00730387"/>
    <w:rsid w:val="0073110C"/>
    <w:rsid w:val="00731141"/>
    <w:rsid w:val="0073118C"/>
    <w:rsid w:val="00731F24"/>
    <w:rsid w:val="0073323E"/>
    <w:rsid w:val="007355DD"/>
    <w:rsid w:val="00736B3C"/>
    <w:rsid w:val="00736E08"/>
    <w:rsid w:val="007376E3"/>
    <w:rsid w:val="00740574"/>
    <w:rsid w:val="0074065D"/>
    <w:rsid w:val="00741169"/>
    <w:rsid w:val="0074182A"/>
    <w:rsid w:val="00743BE1"/>
    <w:rsid w:val="00744067"/>
    <w:rsid w:val="00746316"/>
    <w:rsid w:val="00746676"/>
    <w:rsid w:val="007467D8"/>
    <w:rsid w:val="007478F0"/>
    <w:rsid w:val="007507E2"/>
    <w:rsid w:val="007518E2"/>
    <w:rsid w:val="00752259"/>
    <w:rsid w:val="00752ABF"/>
    <w:rsid w:val="00752D27"/>
    <w:rsid w:val="00753C20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268"/>
    <w:rsid w:val="00764A8B"/>
    <w:rsid w:val="00764BA5"/>
    <w:rsid w:val="00765C22"/>
    <w:rsid w:val="0076661F"/>
    <w:rsid w:val="00767616"/>
    <w:rsid w:val="00771D26"/>
    <w:rsid w:val="00771F49"/>
    <w:rsid w:val="007720BB"/>
    <w:rsid w:val="00772657"/>
    <w:rsid w:val="007736A9"/>
    <w:rsid w:val="00773838"/>
    <w:rsid w:val="0077393A"/>
    <w:rsid w:val="007745A6"/>
    <w:rsid w:val="007753F1"/>
    <w:rsid w:val="00775532"/>
    <w:rsid w:val="00775585"/>
    <w:rsid w:val="00775E7C"/>
    <w:rsid w:val="00775F97"/>
    <w:rsid w:val="0077658D"/>
    <w:rsid w:val="00776609"/>
    <w:rsid w:val="007772AB"/>
    <w:rsid w:val="00777947"/>
    <w:rsid w:val="00777DDE"/>
    <w:rsid w:val="007805EB"/>
    <w:rsid w:val="007806F3"/>
    <w:rsid w:val="007812FC"/>
    <w:rsid w:val="007815D4"/>
    <w:rsid w:val="00781F9A"/>
    <w:rsid w:val="00782353"/>
    <w:rsid w:val="007828A0"/>
    <w:rsid w:val="007832E3"/>
    <w:rsid w:val="007833DF"/>
    <w:rsid w:val="007840DD"/>
    <w:rsid w:val="0078432D"/>
    <w:rsid w:val="00784B81"/>
    <w:rsid w:val="00786CCC"/>
    <w:rsid w:val="00787DEB"/>
    <w:rsid w:val="00790830"/>
    <w:rsid w:val="0079171F"/>
    <w:rsid w:val="007918DC"/>
    <w:rsid w:val="00791DAF"/>
    <w:rsid w:val="00792342"/>
    <w:rsid w:val="00793007"/>
    <w:rsid w:val="00793FCC"/>
    <w:rsid w:val="00795224"/>
    <w:rsid w:val="007958AF"/>
    <w:rsid w:val="0079604F"/>
    <w:rsid w:val="0079759A"/>
    <w:rsid w:val="007977A8"/>
    <w:rsid w:val="007A084C"/>
    <w:rsid w:val="007A0D1A"/>
    <w:rsid w:val="007A104E"/>
    <w:rsid w:val="007A1922"/>
    <w:rsid w:val="007A2981"/>
    <w:rsid w:val="007A2E1B"/>
    <w:rsid w:val="007A2E54"/>
    <w:rsid w:val="007A4876"/>
    <w:rsid w:val="007A4E9A"/>
    <w:rsid w:val="007A4FDC"/>
    <w:rsid w:val="007A6B5C"/>
    <w:rsid w:val="007A6DD2"/>
    <w:rsid w:val="007B020F"/>
    <w:rsid w:val="007B162F"/>
    <w:rsid w:val="007B1C1E"/>
    <w:rsid w:val="007B2749"/>
    <w:rsid w:val="007B33A7"/>
    <w:rsid w:val="007B3975"/>
    <w:rsid w:val="007B3A42"/>
    <w:rsid w:val="007B3BE6"/>
    <w:rsid w:val="007B455B"/>
    <w:rsid w:val="007B482C"/>
    <w:rsid w:val="007B4E4A"/>
    <w:rsid w:val="007B512A"/>
    <w:rsid w:val="007B5B08"/>
    <w:rsid w:val="007B66EA"/>
    <w:rsid w:val="007B6B14"/>
    <w:rsid w:val="007B74D6"/>
    <w:rsid w:val="007B790C"/>
    <w:rsid w:val="007B7EEE"/>
    <w:rsid w:val="007C0697"/>
    <w:rsid w:val="007C0EEE"/>
    <w:rsid w:val="007C2097"/>
    <w:rsid w:val="007C32D7"/>
    <w:rsid w:val="007C3783"/>
    <w:rsid w:val="007C4DC8"/>
    <w:rsid w:val="007C60DC"/>
    <w:rsid w:val="007D036B"/>
    <w:rsid w:val="007D04AD"/>
    <w:rsid w:val="007D0EC3"/>
    <w:rsid w:val="007D262D"/>
    <w:rsid w:val="007D4DDF"/>
    <w:rsid w:val="007D5266"/>
    <w:rsid w:val="007D53B5"/>
    <w:rsid w:val="007D6266"/>
    <w:rsid w:val="007D6A07"/>
    <w:rsid w:val="007D7578"/>
    <w:rsid w:val="007D78A6"/>
    <w:rsid w:val="007D7BE9"/>
    <w:rsid w:val="007D7DF1"/>
    <w:rsid w:val="007E06D8"/>
    <w:rsid w:val="007E0A1D"/>
    <w:rsid w:val="007E16F6"/>
    <w:rsid w:val="007E24CE"/>
    <w:rsid w:val="007E2782"/>
    <w:rsid w:val="007E3657"/>
    <w:rsid w:val="007E36E6"/>
    <w:rsid w:val="007E3D70"/>
    <w:rsid w:val="007E435F"/>
    <w:rsid w:val="007E44DB"/>
    <w:rsid w:val="007E5685"/>
    <w:rsid w:val="007E595A"/>
    <w:rsid w:val="007E5EE1"/>
    <w:rsid w:val="007E7470"/>
    <w:rsid w:val="007E74DF"/>
    <w:rsid w:val="007E78B1"/>
    <w:rsid w:val="007F03A9"/>
    <w:rsid w:val="007F1269"/>
    <w:rsid w:val="007F1600"/>
    <w:rsid w:val="007F190E"/>
    <w:rsid w:val="007F1C59"/>
    <w:rsid w:val="007F2C37"/>
    <w:rsid w:val="007F3507"/>
    <w:rsid w:val="007F3D81"/>
    <w:rsid w:val="007F3EB4"/>
    <w:rsid w:val="007F423D"/>
    <w:rsid w:val="007F4EA6"/>
    <w:rsid w:val="007F50BB"/>
    <w:rsid w:val="007F6A2C"/>
    <w:rsid w:val="007F71FF"/>
    <w:rsid w:val="007F7259"/>
    <w:rsid w:val="007F765B"/>
    <w:rsid w:val="007F7910"/>
    <w:rsid w:val="007F7DB9"/>
    <w:rsid w:val="0080244C"/>
    <w:rsid w:val="00802B1E"/>
    <w:rsid w:val="00802C2D"/>
    <w:rsid w:val="008031A6"/>
    <w:rsid w:val="008040A8"/>
    <w:rsid w:val="008045EB"/>
    <w:rsid w:val="00805590"/>
    <w:rsid w:val="00810D36"/>
    <w:rsid w:val="00811478"/>
    <w:rsid w:val="008114AE"/>
    <w:rsid w:val="0081215E"/>
    <w:rsid w:val="00812D21"/>
    <w:rsid w:val="008143C9"/>
    <w:rsid w:val="00814D02"/>
    <w:rsid w:val="008155FA"/>
    <w:rsid w:val="00816B91"/>
    <w:rsid w:val="00816CFB"/>
    <w:rsid w:val="00821346"/>
    <w:rsid w:val="00821801"/>
    <w:rsid w:val="00821884"/>
    <w:rsid w:val="008222D2"/>
    <w:rsid w:val="0082234E"/>
    <w:rsid w:val="00823423"/>
    <w:rsid w:val="0082389A"/>
    <w:rsid w:val="008238F0"/>
    <w:rsid w:val="0082487C"/>
    <w:rsid w:val="00824F0A"/>
    <w:rsid w:val="008257EC"/>
    <w:rsid w:val="00825D81"/>
    <w:rsid w:val="00825F78"/>
    <w:rsid w:val="00826161"/>
    <w:rsid w:val="008279FA"/>
    <w:rsid w:val="00827B60"/>
    <w:rsid w:val="00830309"/>
    <w:rsid w:val="00831873"/>
    <w:rsid w:val="00831A85"/>
    <w:rsid w:val="00832A04"/>
    <w:rsid w:val="00834271"/>
    <w:rsid w:val="00835540"/>
    <w:rsid w:val="00835B59"/>
    <w:rsid w:val="00835BBB"/>
    <w:rsid w:val="00836FDE"/>
    <w:rsid w:val="0083711A"/>
    <w:rsid w:val="008374CC"/>
    <w:rsid w:val="008406EB"/>
    <w:rsid w:val="00840FE3"/>
    <w:rsid w:val="00842879"/>
    <w:rsid w:val="00842F9C"/>
    <w:rsid w:val="00843796"/>
    <w:rsid w:val="0084557C"/>
    <w:rsid w:val="00845C4E"/>
    <w:rsid w:val="00846FAF"/>
    <w:rsid w:val="00847EAD"/>
    <w:rsid w:val="0085153A"/>
    <w:rsid w:val="00851E4B"/>
    <w:rsid w:val="00852349"/>
    <w:rsid w:val="008531C3"/>
    <w:rsid w:val="00853270"/>
    <w:rsid w:val="00853ADE"/>
    <w:rsid w:val="00854B19"/>
    <w:rsid w:val="00856545"/>
    <w:rsid w:val="00856996"/>
    <w:rsid w:val="00856F66"/>
    <w:rsid w:val="00857A0A"/>
    <w:rsid w:val="0086011A"/>
    <w:rsid w:val="0086037F"/>
    <w:rsid w:val="008610D3"/>
    <w:rsid w:val="00861402"/>
    <w:rsid w:val="00861457"/>
    <w:rsid w:val="00861527"/>
    <w:rsid w:val="00861876"/>
    <w:rsid w:val="00861A82"/>
    <w:rsid w:val="00861ED7"/>
    <w:rsid w:val="008624EC"/>
    <w:rsid w:val="00862647"/>
    <w:rsid w:val="008626E7"/>
    <w:rsid w:val="0086275E"/>
    <w:rsid w:val="00862F84"/>
    <w:rsid w:val="008643DC"/>
    <w:rsid w:val="008653B9"/>
    <w:rsid w:val="008657DB"/>
    <w:rsid w:val="00866B9A"/>
    <w:rsid w:val="0087019E"/>
    <w:rsid w:val="008701AF"/>
    <w:rsid w:val="008703CD"/>
    <w:rsid w:val="00870EE7"/>
    <w:rsid w:val="00870F11"/>
    <w:rsid w:val="00870F9C"/>
    <w:rsid w:val="00871A58"/>
    <w:rsid w:val="008720A6"/>
    <w:rsid w:val="008720C5"/>
    <w:rsid w:val="008725BB"/>
    <w:rsid w:val="0087324B"/>
    <w:rsid w:val="00874B0D"/>
    <w:rsid w:val="008750B6"/>
    <w:rsid w:val="008757CD"/>
    <w:rsid w:val="00876361"/>
    <w:rsid w:val="008767A8"/>
    <w:rsid w:val="0087692B"/>
    <w:rsid w:val="00877625"/>
    <w:rsid w:val="008779FF"/>
    <w:rsid w:val="00877D87"/>
    <w:rsid w:val="00877DB0"/>
    <w:rsid w:val="00877F53"/>
    <w:rsid w:val="00880025"/>
    <w:rsid w:val="00880B23"/>
    <w:rsid w:val="00880BA6"/>
    <w:rsid w:val="00881B24"/>
    <w:rsid w:val="0088218C"/>
    <w:rsid w:val="0088503A"/>
    <w:rsid w:val="00885EE1"/>
    <w:rsid w:val="008863B9"/>
    <w:rsid w:val="0088643B"/>
    <w:rsid w:val="00887617"/>
    <w:rsid w:val="0088769A"/>
    <w:rsid w:val="008878EF"/>
    <w:rsid w:val="00890921"/>
    <w:rsid w:val="00890CE8"/>
    <w:rsid w:val="00890E15"/>
    <w:rsid w:val="00890F37"/>
    <w:rsid w:val="00893118"/>
    <w:rsid w:val="0089486D"/>
    <w:rsid w:val="00894F2E"/>
    <w:rsid w:val="008958F0"/>
    <w:rsid w:val="00895D57"/>
    <w:rsid w:val="00895E18"/>
    <w:rsid w:val="00895FF8"/>
    <w:rsid w:val="008961EB"/>
    <w:rsid w:val="008975DD"/>
    <w:rsid w:val="00897D3E"/>
    <w:rsid w:val="00897EDC"/>
    <w:rsid w:val="00897F42"/>
    <w:rsid w:val="008A2FDA"/>
    <w:rsid w:val="008A45A6"/>
    <w:rsid w:val="008A468B"/>
    <w:rsid w:val="008A49D5"/>
    <w:rsid w:val="008A5164"/>
    <w:rsid w:val="008A518B"/>
    <w:rsid w:val="008A6480"/>
    <w:rsid w:val="008B00C1"/>
    <w:rsid w:val="008B1E8C"/>
    <w:rsid w:val="008B2A71"/>
    <w:rsid w:val="008B3B74"/>
    <w:rsid w:val="008B44C5"/>
    <w:rsid w:val="008C0036"/>
    <w:rsid w:val="008C01C0"/>
    <w:rsid w:val="008C0252"/>
    <w:rsid w:val="008C1316"/>
    <w:rsid w:val="008C1575"/>
    <w:rsid w:val="008C1577"/>
    <w:rsid w:val="008C1F6F"/>
    <w:rsid w:val="008C229A"/>
    <w:rsid w:val="008C462F"/>
    <w:rsid w:val="008C51AE"/>
    <w:rsid w:val="008C5EF0"/>
    <w:rsid w:val="008C6250"/>
    <w:rsid w:val="008C6896"/>
    <w:rsid w:val="008C6FDB"/>
    <w:rsid w:val="008C79E1"/>
    <w:rsid w:val="008C7AD7"/>
    <w:rsid w:val="008C7C0E"/>
    <w:rsid w:val="008C7C81"/>
    <w:rsid w:val="008D0012"/>
    <w:rsid w:val="008D0B7E"/>
    <w:rsid w:val="008D0F62"/>
    <w:rsid w:val="008D10BA"/>
    <w:rsid w:val="008D3CCC"/>
    <w:rsid w:val="008D3FDA"/>
    <w:rsid w:val="008D5F02"/>
    <w:rsid w:val="008D6486"/>
    <w:rsid w:val="008D6A47"/>
    <w:rsid w:val="008D786D"/>
    <w:rsid w:val="008E0DA3"/>
    <w:rsid w:val="008E0FF4"/>
    <w:rsid w:val="008E1845"/>
    <w:rsid w:val="008E1B32"/>
    <w:rsid w:val="008E1FFD"/>
    <w:rsid w:val="008E2486"/>
    <w:rsid w:val="008E24D6"/>
    <w:rsid w:val="008E3D7A"/>
    <w:rsid w:val="008E466E"/>
    <w:rsid w:val="008E6106"/>
    <w:rsid w:val="008E661D"/>
    <w:rsid w:val="008E680A"/>
    <w:rsid w:val="008E6E59"/>
    <w:rsid w:val="008E7186"/>
    <w:rsid w:val="008E7617"/>
    <w:rsid w:val="008E7EFC"/>
    <w:rsid w:val="008E7F82"/>
    <w:rsid w:val="008F0381"/>
    <w:rsid w:val="008F082A"/>
    <w:rsid w:val="008F0C41"/>
    <w:rsid w:val="008F14B8"/>
    <w:rsid w:val="008F177A"/>
    <w:rsid w:val="008F1A10"/>
    <w:rsid w:val="008F1DB9"/>
    <w:rsid w:val="008F2184"/>
    <w:rsid w:val="008F243F"/>
    <w:rsid w:val="008F3789"/>
    <w:rsid w:val="008F3DEF"/>
    <w:rsid w:val="008F640E"/>
    <w:rsid w:val="008F6629"/>
    <w:rsid w:val="008F686C"/>
    <w:rsid w:val="008F6C98"/>
    <w:rsid w:val="008F6D15"/>
    <w:rsid w:val="008F729C"/>
    <w:rsid w:val="008F781B"/>
    <w:rsid w:val="008F7CEB"/>
    <w:rsid w:val="008F7D01"/>
    <w:rsid w:val="009005E4"/>
    <w:rsid w:val="00902081"/>
    <w:rsid w:val="00902105"/>
    <w:rsid w:val="0090247F"/>
    <w:rsid w:val="009032FC"/>
    <w:rsid w:val="00903E25"/>
    <w:rsid w:val="009047D6"/>
    <w:rsid w:val="00904ADF"/>
    <w:rsid w:val="00904F72"/>
    <w:rsid w:val="00905F31"/>
    <w:rsid w:val="009068CF"/>
    <w:rsid w:val="0091112B"/>
    <w:rsid w:val="009116BE"/>
    <w:rsid w:val="009125DA"/>
    <w:rsid w:val="00913210"/>
    <w:rsid w:val="009147CA"/>
    <w:rsid w:val="009148DE"/>
    <w:rsid w:val="0091679E"/>
    <w:rsid w:val="009168BE"/>
    <w:rsid w:val="009174A9"/>
    <w:rsid w:val="00917631"/>
    <w:rsid w:val="009178FE"/>
    <w:rsid w:val="00917A5C"/>
    <w:rsid w:val="00917C06"/>
    <w:rsid w:val="009203ED"/>
    <w:rsid w:val="00920CAD"/>
    <w:rsid w:val="00921179"/>
    <w:rsid w:val="00921512"/>
    <w:rsid w:val="00921856"/>
    <w:rsid w:val="00921AD5"/>
    <w:rsid w:val="00921EC6"/>
    <w:rsid w:val="009224FA"/>
    <w:rsid w:val="00922571"/>
    <w:rsid w:val="0092273B"/>
    <w:rsid w:val="00922988"/>
    <w:rsid w:val="00923073"/>
    <w:rsid w:val="0092423F"/>
    <w:rsid w:val="00924474"/>
    <w:rsid w:val="009249A9"/>
    <w:rsid w:val="00924FEB"/>
    <w:rsid w:val="0092555F"/>
    <w:rsid w:val="00925842"/>
    <w:rsid w:val="00926570"/>
    <w:rsid w:val="00927757"/>
    <w:rsid w:val="009301E5"/>
    <w:rsid w:val="00930535"/>
    <w:rsid w:val="00930BD2"/>
    <w:rsid w:val="00930C3F"/>
    <w:rsid w:val="00933237"/>
    <w:rsid w:val="0093323A"/>
    <w:rsid w:val="00933B1F"/>
    <w:rsid w:val="0093482A"/>
    <w:rsid w:val="0093512D"/>
    <w:rsid w:val="009357E2"/>
    <w:rsid w:val="00935F87"/>
    <w:rsid w:val="00936EF7"/>
    <w:rsid w:val="00936F8B"/>
    <w:rsid w:val="00937632"/>
    <w:rsid w:val="009379D4"/>
    <w:rsid w:val="009408EB"/>
    <w:rsid w:val="00940A43"/>
    <w:rsid w:val="009411CB"/>
    <w:rsid w:val="009418DE"/>
    <w:rsid w:val="00941E30"/>
    <w:rsid w:val="009423CA"/>
    <w:rsid w:val="00942E49"/>
    <w:rsid w:val="00943CA4"/>
    <w:rsid w:val="00944FBC"/>
    <w:rsid w:val="009454C3"/>
    <w:rsid w:val="00947E45"/>
    <w:rsid w:val="0095074F"/>
    <w:rsid w:val="00950A7E"/>
    <w:rsid w:val="00950B3A"/>
    <w:rsid w:val="00950E5D"/>
    <w:rsid w:val="00951046"/>
    <w:rsid w:val="00951983"/>
    <w:rsid w:val="00951A15"/>
    <w:rsid w:val="00951F46"/>
    <w:rsid w:val="00952277"/>
    <w:rsid w:val="00952586"/>
    <w:rsid w:val="00954446"/>
    <w:rsid w:val="009545E8"/>
    <w:rsid w:val="009546DC"/>
    <w:rsid w:val="0095477F"/>
    <w:rsid w:val="009548CF"/>
    <w:rsid w:val="00957029"/>
    <w:rsid w:val="00957541"/>
    <w:rsid w:val="0095762F"/>
    <w:rsid w:val="00962374"/>
    <w:rsid w:val="00963063"/>
    <w:rsid w:val="00963DBF"/>
    <w:rsid w:val="0096442F"/>
    <w:rsid w:val="009657BC"/>
    <w:rsid w:val="009666D4"/>
    <w:rsid w:val="00966E90"/>
    <w:rsid w:val="00967468"/>
    <w:rsid w:val="009676AB"/>
    <w:rsid w:val="00971ADC"/>
    <w:rsid w:val="00972AE9"/>
    <w:rsid w:val="00973A84"/>
    <w:rsid w:val="00973BBD"/>
    <w:rsid w:val="00973CE8"/>
    <w:rsid w:val="00973F05"/>
    <w:rsid w:val="00975552"/>
    <w:rsid w:val="00975574"/>
    <w:rsid w:val="00975F96"/>
    <w:rsid w:val="009760F0"/>
    <w:rsid w:val="009765A4"/>
    <w:rsid w:val="009777D9"/>
    <w:rsid w:val="00980388"/>
    <w:rsid w:val="009804F7"/>
    <w:rsid w:val="00980B85"/>
    <w:rsid w:val="00981FC4"/>
    <w:rsid w:val="00983177"/>
    <w:rsid w:val="00984654"/>
    <w:rsid w:val="00984C6A"/>
    <w:rsid w:val="0098625F"/>
    <w:rsid w:val="009866EE"/>
    <w:rsid w:val="00986D72"/>
    <w:rsid w:val="00986F81"/>
    <w:rsid w:val="009874AE"/>
    <w:rsid w:val="0098764D"/>
    <w:rsid w:val="00987757"/>
    <w:rsid w:val="0098778A"/>
    <w:rsid w:val="0099082F"/>
    <w:rsid w:val="00990ACE"/>
    <w:rsid w:val="009916C7"/>
    <w:rsid w:val="00991A5E"/>
    <w:rsid w:val="00991B88"/>
    <w:rsid w:val="009928E2"/>
    <w:rsid w:val="00993792"/>
    <w:rsid w:val="00994F86"/>
    <w:rsid w:val="00995036"/>
    <w:rsid w:val="00995845"/>
    <w:rsid w:val="00995DF3"/>
    <w:rsid w:val="00996B1B"/>
    <w:rsid w:val="009973BD"/>
    <w:rsid w:val="00997D48"/>
    <w:rsid w:val="009A44F0"/>
    <w:rsid w:val="009A4753"/>
    <w:rsid w:val="009A5753"/>
    <w:rsid w:val="009A579D"/>
    <w:rsid w:val="009A5806"/>
    <w:rsid w:val="009A762E"/>
    <w:rsid w:val="009B00A5"/>
    <w:rsid w:val="009B02CF"/>
    <w:rsid w:val="009B1A74"/>
    <w:rsid w:val="009B263F"/>
    <w:rsid w:val="009B2CB4"/>
    <w:rsid w:val="009B3007"/>
    <w:rsid w:val="009B3605"/>
    <w:rsid w:val="009B3A28"/>
    <w:rsid w:val="009B4017"/>
    <w:rsid w:val="009B4842"/>
    <w:rsid w:val="009B484C"/>
    <w:rsid w:val="009B4F71"/>
    <w:rsid w:val="009B5217"/>
    <w:rsid w:val="009B5350"/>
    <w:rsid w:val="009B55DD"/>
    <w:rsid w:val="009B5D2D"/>
    <w:rsid w:val="009B7C3D"/>
    <w:rsid w:val="009C0363"/>
    <w:rsid w:val="009C06E8"/>
    <w:rsid w:val="009C1B73"/>
    <w:rsid w:val="009C2827"/>
    <w:rsid w:val="009C3E4A"/>
    <w:rsid w:val="009C4400"/>
    <w:rsid w:val="009C486D"/>
    <w:rsid w:val="009C5934"/>
    <w:rsid w:val="009C5A2A"/>
    <w:rsid w:val="009D0257"/>
    <w:rsid w:val="009D03F2"/>
    <w:rsid w:val="009D10B9"/>
    <w:rsid w:val="009D2ED8"/>
    <w:rsid w:val="009D3335"/>
    <w:rsid w:val="009D4080"/>
    <w:rsid w:val="009D4279"/>
    <w:rsid w:val="009D45F1"/>
    <w:rsid w:val="009D5ECA"/>
    <w:rsid w:val="009D6FBF"/>
    <w:rsid w:val="009D735A"/>
    <w:rsid w:val="009D7EE4"/>
    <w:rsid w:val="009D7F0B"/>
    <w:rsid w:val="009E12E1"/>
    <w:rsid w:val="009E12F8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1B46"/>
    <w:rsid w:val="009F1BE3"/>
    <w:rsid w:val="009F3D39"/>
    <w:rsid w:val="009F3ECE"/>
    <w:rsid w:val="009F43EB"/>
    <w:rsid w:val="009F4845"/>
    <w:rsid w:val="009F4B2F"/>
    <w:rsid w:val="009F4E70"/>
    <w:rsid w:val="009F693C"/>
    <w:rsid w:val="009F6F78"/>
    <w:rsid w:val="009F734F"/>
    <w:rsid w:val="00A0030A"/>
    <w:rsid w:val="00A020C1"/>
    <w:rsid w:val="00A026A5"/>
    <w:rsid w:val="00A036E6"/>
    <w:rsid w:val="00A039E8"/>
    <w:rsid w:val="00A03A56"/>
    <w:rsid w:val="00A03B95"/>
    <w:rsid w:val="00A040AB"/>
    <w:rsid w:val="00A06F5B"/>
    <w:rsid w:val="00A07535"/>
    <w:rsid w:val="00A07718"/>
    <w:rsid w:val="00A07FC4"/>
    <w:rsid w:val="00A10480"/>
    <w:rsid w:val="00A110DF"/>
    <w:rsid w:val="00A11E07"/>
    <w:rsid w:val="00A1268F"/>
    <w:rsid w:val="00A13242"/>
    <w:rsid w:val="00A13990"/>
    <w:rsid w:val="00A151AE"/>
    <w:rsid w:val="00A15FB5"/>
    <w:rsid w:val="00A16496"/>
    <w:rsid w:val="00A1687B"/>
    <w:rsid w:val="00A170ED"/>
    <w:rsid w:val="00A20C54"/>
    <w:rsid w:val="00A22C7B"/>
    <w:rsid w:val="00A22F40"/>
    <w:rsid w:val="00A24211"/>
    <w:rsid w:val="00A246B6"/>
    <w:rsid w:val="00A2497A"/>
    <w:rsid w:val="00A250A7"/>
    <w:rsid w:val="00A25969"/>
    <w:rsid w:val="00A26B30"/>
    <w:rsid w:val="00A26D9F"/>
    <w:rsid w:val="00A27728"/>
    <w:rsid w:val="00A27D21"/>
    <w:rsid w:val="00A304E1"/>
    <w:rsid w:val="00A306B6"/>
    <w:rsid w:val="00A30C2C"/>
    <w:rsid w:val="00A30D44"/>
    <w:rsid w:val="00A3110C"/>
    <w:rsid w:val="00A320A1"/>
    <w:rsid w:val="00A334ED"/>
    <w:rsid w:val="00A341A4"/>
    <w:rsid w:val="00A343C7"/>
    <w:rsid w:val="00A348AA"/>
    <w:rsid w:val="00A377D5"/>
    <w:rsid w:val="00A37A01"/>
    <w:rsid w:val="00A37A13"/>
    <w:rsid w:val="00A40E74"/>
    <w:rsid w:val="00A41FAA"/>
    <w:rsid w:val="00A42E7C"/>
    <w:rsid w:val="00A456B3"/>
    <w:rsid w:val="00A4698A"/>
    <w:rsid w:val="00A479F7"/>
    <w:rsid w:val="00A47E70"/>
    <w:rsid w:val="00A47FDF"/>
    <w:rsid w:val="00A500AC"/>
    <w:rsid w:val="00A5045B"/>
    <w:rsid w:val="00A5072D"/>
    <w:rsid w:val="00A507AB"/>
    <w:rsid w:val="00A50CF0"/>
    <w:rsid w:val="00A5162C"/>
    <w:rsid w:val="00A517A9"/>
    <w:rsid w:val="00A518A0"/>
    <w:rsid w:val="00A51FE8"/>
    <w:rsid w:val="00A52A64"/>
    <w:rsid w:val="00A52C87"/>
    <w:rsid w:val="00A53364"/>
    <w:rsid w:val="00A53407"/>
    <w:rsid w:val="00A53D5F"/>
    <w:rsid w:val="00A53F83"/>
    <w:rsid w:val="00A53FD1"/>
    <w:rsid w:val="00A54468"/>
    <w:rsid w:val="00A5449F"/>
    <w:rsid w:val="00A549C1"/>
    <w:rsid w:val="00A54FBF"/>
    <w:rsid w:val="00A55512"/>
    <w:rsid w:val="00A55631"/>
    <w:rsid w:val="00A56A26"/>
    <w:rsid w:val="00A60098"/>
    <w:rsid w:val="00A62DEC"/>
    <w:rsid w:val="00A62E8B"/>
    <w:rsid w:val="00A63830"/>
    <w:rsid w:val="00A64608"/>
    <w:rsid w:val="00A64920"/>
    <w:rsid w:val="00A654ED"/>
    <w:rsid w:val="00A66A1F"/>
    <w:rsid w:val="00A66E28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4F17"/>
    <w:rsid w:val="00A75909"/>
    <w:rsid w:val="00A75A1F"/>
    <w:rsid w:val="00A75E5C"/>
    <w:rsid w:val="00A762DC"/>
    <w:rsid w:val="00A7671C"/>
    <w:rsid w:val="00A77435"/>
    <w:rsid w:val="00A77DCA"/>
    <w:rsid w:val="00A82F6C"/>
    <w:rsid w:val="00A83E94"/>
    <w:rsid w:val="00A850A9"/>
    <w:rsid w:val="00A85B68"/>
    <w:rsid w:val="00A864DF"/>
    <w:rsid w:val="00A87765"/>
    <w:rsid w:val="00A87B37"/>
    <w:rsid w:val="00A90545"/>
    <w:rsid w:val="00A91590"/>
    <w:rsid w:val="00A927B5"/>
    <w:rsid w:val="00A94B11"/>
    <w:rsid w:val="00A95273"/>
    <w:rsid w:val="00A954F3"/>
    <w:rsid w:val="00A96098"/>
    <w:rsid w:val="00A97C24"/>
    <w:rsid w:val="00AA098D"/>
    <w:rsid w:val="00AA249A"/>
    <w:rsid w:val="00AA27C8"/>
    <w:rsid w:val="00AA291F"/>
    <w:rsid w:val="00AA2B38"/>
    <w:rsid w:val="00AA2CBC"/>
    <w:rsid w:val="00AA3099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BE0"/>
    <w:rsid w:val="00AA7C42"/>
    <w:rsid w:val="00AA7E9C"/>
    <w:rsid w:val="00AB018F"/>
    <w:rsid w:val="00AB0C01"/>
    <w:rsid w:val="00AB100D"/>
    <w:rsid w:val="00AB1260"/>
    <w:rsid w:val="00AB14D1"/>
    <w:rsid w:val="00AB1C62"/>
    <w:rsid w:val="00AB1F81"/>
    <w:rsid w:val="00AB2939"/>
    <w:rsid w:val="00AB29F6"/>
    <w:rsid w:val="00AB2F50"/>
    <w:rsid w:val="00AB33F3"/>
    <w:rsid w:val="00AB3BB0"/>
    <w:rsid w:val="00AB4859"/>
    <w:rsid w:val="00AB4F28"/>
    <w:rsid w:val="00AB4F51"/>
    <w:rsid w:val="00AB5033"/>
    <w:rsid w:val="00AB52BC"/>
    <w:rsid w:val="00AB5C9E"/>
    <w:rsid w:val="00AB5CDA"/>
    <w:rsid w:val="00AB5E41"/>
    <w:rsid w:val="00AB7164"/>
    <w:rsid w:val="00AB72CC"/>
    <w:rsid w:val="00AC0222"/>
    <w:rsid w:val="00AC0C28"/>
    <w:rsid w:val="00AC1E38"/>
    <w:rsid w:val="00AC1F73"/>
    <w:rsid w:val="00AC30D3"/>
    <w:rsid w:val="00AC3953"/>
    <w:rsid w:val="00AC4F6F"/>
    <w:rsid w:val="00AC5430"/>
    <w:rsid w:val="00AC55DC"/>
    <w:rsid w:val="00AC5820"/>
    <w:rsid w:val="00AC6C9D"/>
    <w:rsid w:val="00AC6EE4"/>
    <w:rsid w:val="00AC7134"/>
    <w:rsid w:val="00AC7458"/>
    <w:rsid w:val="00AC7DD5"/>
    <w:rsid w:val="00AD057A"/>
    <w:rsid w:val="00AD1CD8"/>
    <w:rsid w:val="00AD25F5"/>
    <w:rsid w:val="00AD2F63"/>
    <w:rsid w:val="00AD4F76"/>
    <w:rsid w:val="00AD5034"/>
    <w:rsid w:val="00AD538A"/>
    <w:rsid w:val="00AD5440"/>
    <w:rsid w:val="00AD5BBE"/>
    <w:rsid w:val="00AD5C1B"/>
    <w:rsid w:val="00AD69EF"/>
    <w:rsid w:val="00AD6BA9"/>
    <w:rsid w:val="00AD7E19"/>
    <w:rsid w:val="00AE0370"/>
    <w:rsid w:val="00AE0743"/>
    <w:rsid w:val="00AE0AD6"/>
    <w:rsid w:val="00AE0F8E"/>
    <w:rsid w:val="00AE119F"/>
    <w:rsid w:val="00AE20FB"/>
    <w:rsid w:val="00AE233E"/>
    <w:rsid w:val="00AE23A2"/>
    <w:rsid w:val="00AE29A2"/>
    <w:rsid w:val="00AE3338"/>
    <w:rsid w:val="00AE35FB"/>
    <w:rsid w:val="00AE3F9B"/>
    <w:rsid w:val="00AE5654"/>
    <w:rsid w:val="00AE78B4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03F8"/>
    <w:rsid w:val="00B023C7"/>
    <w:rsid w:val="00B030C1"/>
    <w:rsid w:val="00B065DE"/>
    <w:rsid w:val="00B0798D"/>
    <w:rsid w:val="00B07F5E"/>
    <w:rsid w:val="00B10420"/>
    <w:rsid w:val="00B106DA"/>
    <w:rsid w:val="00B1165C"/>
    <w:rsid w:val="00B12658"/>
    <w:rsid w:val="00B137B0"/>
    <w:rsid w:val="00B144A8"/>
    <w:rsid w:val="00B156BA"/>
    <w:rsid w:val="00B15AA5"/>
    <w:rsid w:val="00B16852"/>
    <w:rsid w:val="00B20480"/>
    <w:rsid w:val="00B207B0"/>
    <w:rsid w:val="00B215B5"/>
    <w:rsid w:val="00B21A1F"/>
    <w:rsid w:val="00B22604"/>
    <w:rsid w:val="00B23243"/>
    <w:rsid w:val="00B23743"/>
    <w:rsid w:val="00B2389E"/>
    <w:rsid w:val="00B244F2"/>
    <w:rsid w:val="00B24BAB"/>
    <w:rsid w:val="00B258BB"/>
    <w:rsid w:val="00B25F75"/>
    <w:rsid w:val="00B313C6"/>
    <w:rsid w:val="00B324F4"/>
    <w:rsid w:val="00B32D98"/>
    <w:rsid w:val="00B32DA0"/>
    <w:rsid w:val="00B33512"/>
    <w:rsid w:val="00B33D8D"/>
    <w:rsid w:val="00B33DAC"/>
    <w:rsid w:val="00B33F7E"/>
    <w:rsid w:val="00B342E1"/>
    <w:rsid w:val="00B34699"/>
    <w:rsid w:val="00B34F51"/>
    <w:rsid w:val="00B36257"/>
    <w:rsid w:val="00B36743"/>
    <w:rsid w:val="00B3682A"/>
    <w:rsid w:val="00B3682F"/>
    <w:rsid w:val="00B3695B"/>
    <w:rsid w:val="00B40142"/>
    <w:rsid w:val="00B4091A"/>
    <w:rsid w:val="00B40CDC"/>
    <w:rsid w:val="00B416C6"/>
    <w:rsid w:val="00B41BDC"/>
    <w:rsid w:val="00B436E3"/>
    <w:rsid w:val="00B43FC6"/>
    <w:rsid w:val="00B45678"/>
    <w:rsid w:val="00B46BAD"/>
    <w:rsid w:val="00B47658"/>
    <w:rsid w:val="00B47682"/>
    <w:rsid w:val="00B47E22"/>
    <w:rsid w:val="00B50497"/>
    <w:rsid w:val="00B507FD"/>
    <w:rsid w:val="00B511C2"/>
    <w:rsid w:val="00B51791"/>
    <w:rsid w:val="00B51B90"/>
    <w:rsid w:val="00B52439"/>
    <w:rsid w:val="00B52BEB"/>
    <w:rsid w:val="00B52E35"/>
    <w:rsid w:val="00B52F62"/>
    <w:rsid w:val="00B530A6"/>
    <w:rsid w:val="00B535AB"/>
    <w:rsid w:val="00B53F55"/>
    <w:rsid w:val="00B53FAD"/>
    <w:rsid w:val="00B546C2"/>
    <w:rsid w:val="00B546CE"/>
    <w:rsid w:val="00B5482D"/>
    <w:rsid w:val="00B54F60"/>
    <w:rsid w:val="00B5561B"/>
    <w:rsid w:val="00B56345"/>
    <w:rsid w:val="00B569B1"/>
    <w:rsid w:val="00B579A3"/>
    <w:rsid w:val="00B57CF4"/>
    <w:rsid w:val="00B6172B"/>
    <w:rsid w:val="00B61917"/>
    <w:rsid w:val="00B62396"/>
    <w:rsid w:val="00B626F3"/>
    <w:rsid w:val="00B6286A"/>
    <w:rsid w:val="00B62ED6"/>
    <w:rsid w:val="00B632E9"/>
    <w:rsid w:val="00B6375F"/>
    <w:rsid w:val="00B63841"/>
    <w:rsid w:val="00B6390F"/>
    <w:rsid w:val="00B6524E"/>
    <w:rsid w:val="00B655C2"/>
    <w:rsid w:val="00B658AD"/>
    <w:rsid w:val="00B65A38"/>
    <w:rsid w:val="00B65CF4"/>
    <w:rsid w:val="00B66C84"/>
    <w:rsid w:val="00B66FBA"/>
    <w:rsid w:val="00B67202"/>
    <w:rsid w:val="00B67B1F"/>
    <w:rsid w:val="00B67B97"/>
    <w:rsid w:val="00B67CB9"/>
    <w:rsid w:val="00B723C1"/>
    <w:rsid w:val="00B72D27"/>
    <w:rsid w:val="00B7503B"/>
    <w:rsid w:val="00B75159"/>
    <w:rsid w:val="00B7584F"/>
    <w:rsid w:val="00B76395"/>
    <w:rsid w:val="00B764BD"/>
    <w:rsid w:val="00B765AE"/>
    <w:rsid w:val="00B76C58"/>
    <w:rsid w:val="00B76EE0"/>
    <w:rsid w:val="00B81915"/>
    <w:rsid w:val="00B82F8C"/>
    <w:rsid w:val="00B8311D"/>
    <w:rsid w:val="00B8342F"/>
    <w:rsid w:val="00B84518"/>
    <w:rsid w:val="00B849BD"/>
    <w:rsid w:val="00B84D40"/>
    <w:rsid w:val="00B8625D"/>
    <w:rsid w:val="00B865BF"/>
    <w:rsid w:val="00B86B94"/>
    <w:rsid w:val="00B90242"/>
    <w:rsid w:val="00B906E6"/>
    <w:rsid w:val="00B90905"/>
    <w:rsid w:val="00B910BB"/>
    <w:rsid w:val="00B91F5F"/>
    <w:rsid w:val="00B92007"/>
    <w:rsid w:val="00B92D9E"/>
    <w:rsid w:val="00B9396A"/>
    <w:rsid w:val="00B94AD9"/>
    <w:rsid w:val="00B95646"/>
    <w:rsid w:val="00B95D64"/>
    <w:rsid w:val="00B95F13"/>
    <w:rsid w:val="00B96159"/>
    <w:rsid w:val="00B968C8"/>
    <w:rsid w:val="00B96F01"/>
    <w:rsid w:val="00B96F2D"/>
    <w:rsid w:val="00B975ED"/>
    <w:rsid w:val="00B97698"/>
    <w:rsid w:val="00B97EFD"/>
    <w:rsid w:val="00B97F22"/>
    <w:rsid w:val="00BA07E2"/>
    <w:rsid w:val="00BA1339"/>
    <w:rsid w:val="00BA133F"/>
    <w:rsid w:val="00BA2EEC"/>
    <w:rsid w:val="00BA2F64"/>
    <w:rsid w:val="00BA3EC5"/>
    <w:rsid w:val="00BA4380"/>
    <w:rsid w:val="00BA4E1E"/>
    <w:rsid w:val="00BA51D9"/>
    <w:rsid w:val="00BA5787"/>
    <w:rsid w:val="00BA5AF5"/>
    <w:rsid w:val="00BA5E34"/>
    <w:rsid w:val="00BA5E5F"/>
    <w:rsid w:val="00BA657B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3F77"/>
    <w:rsid w:val="00BB5BA7"/>
    <w:rsid w:val="00BB5DFC"/>
    <w:rsid w:val="00BB612E"/>
    <w:rsid w:val="00BB6732"/>
    <w:rsid w:val="00BB793B"/>
    <w:rsid w:val="00BC037E"/>
    <w:rsid w:val="00BC0F85"/>
    <w:rsid w:val="00BC2297"/>
    <w:rsid w:val="00BC348B"/>
    <w:rsid w:val="00BC3685"/>
    <w:rsid w:val="00BC39F9"/>
    <w:rsid w:val="00BC3F10"/>
    <w:rsid w:val="00BC54FB"/>
    <w:rsid w:val="00BC567A"/>
    <w:rsid w:val="00BC6602"/>
    <w:rsid w:val="00BC76E3"/>
    <w:rsid w:val="00BC7800"/>
    <w:rsid w:val="00BD0038"/>
    <w:rsid w:val="00BD016B"/>
    <w:rsid w:val="00BD07A0"/>
    <w:rsid w:val="00BD0B7B"/>
    <w:rsid w:val="00BD0C91"/>
    <w:rsid w:val="00BD1BAA"/>
    <w:rsid w:val="00BD279D"/>
    <w:rsid w:val="00BD27C5"/>
    <w:rsid w:val="00BD3371"/>
    <w:rsid w:val="00BD3603"/>
    <w:rsid w:val="00BD47C6"/>
    <w:rsid w:val="00BD4CE3"/>
    <w:rsid w:val="00BD596B"/>
    <w:rsid w:val="00BD5B44"/>
    <w:rsid w:val="00BD5EA4"/>
    <w:rsid w:val="00BD6B04"/>
    <w:rsid w:val="00BD6BB8"/>
    <w:rsid w:val="00BD72D3"/>
    <w:rsid w:val="00BD797C"/>
    <w:rsid w:val="00BE09A0"/>
    <w:rsid w:val="00BE1818"/>
    <w:rsid w:val="00BE1E6D"/>
    <w:rsid w:val="00BE28EA"/>
    <w:rsid w:val="00BE348F"/>
    <w:rsid w:val="00BE39E8"/>
    <w:rsid w:val="00BE3BF2"/>
    <w:rsid w:val="00BE4D4D"/>
    <w:rsid w:val="00BE553B"/>
    <w:rsid w:val="00BE6E63"/>
    <w:rsid w:val="00BE717D"/>
    <w:rsid w:val="00BE7693"/>
    <w:rsid w:val="00BF015A"/>
    <w:rsid w:val="00BF117D"/>
    <w:rsid w:val="00BF11AD"/>
    <w:rsid w:val="00BF18E5"/>
    <w:rsid w:val="00BF1A3D"/>
    <w:rsid w:val="00BF2711"/>
    <w:rsid w:val="00BF3174"/>
    <w:rsid w:val="00BF42AA"/>
    <w:rsid w:val="00BF5D0B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5487"/>
    <w:rsid w:val="00C068A7"/>
    <w:rsid w:val="00C06AC5"/>
    <w:rsid w:val="00C06B2F"/>
    <w:rsid w:val="00C06D0A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510"/>
    <w:rsid w:val="00C1360C"/>
    <w:rsid w:val="00C1375A"/>
    <w:rsid w:val="00C14BD9"/>
    <w:rsid w:val="00C1564E"/>
    <w:rsid w:val="00C165D8"/>
    <w:rsid w:val="00C16F92"/>
    <w:rsid w:val="00C173DB"/>
    <w:rsid w:val="00C208C6"/>
    <w:rsid w:val="00C20A41"/>
    <w:rsid w:val="00C2119B"/>
    <w:rsid w:val="00C21463"/>
    <w:rsid w:val="00C21509"/>
    <w:rsid w:val="00C22CA9"/>
    <w:rsid w:val="00C23110"/>
    <w:rsid w:val="00C2315E"/>
    <w:rsid w:val="00C23F3D"/>
    <w:rsid w:val="00C24650"/>
    <w:rsid w:val="00C24C51"/>
    <w:rsid w:val="00C24E9F"/>
    <w:rsid w:val="00C24ED0"/>
    <w:rsid w:val="00C253F5"/>
    <w:rsid w:val="00C256DF"/>
    <w:rsid w:val="00C26706"/>
    <w:rsid w:val="00C27AC3"/>
    <w:rsid w:val="00C30F0C"/>
    <w:rsid w:val="00C34009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3ADF"/>
    <w:rsid w:val="00C44BD5"/>
    <w:rsid w:val="00C4531C"/>
    <w:rsid w:val="00C46354"/>
    <w:rsid w:val="00C4669C"/>
    <w:rsid w:val="00C4697D"/>
    <w:rsid w:val="00C47258"/>
    <w:rsid w:val="00C47CE4"/>
    <w:rsid w:val="00C51007"/>
    <w:rsid w:val="00C516B5"/>
    <w:rsid w:val="00C51779"/>
    <w:rsid w:val="00C52739"/>
    <w:rsid w:val="00C53032"/>
    <w:rsid w:val="00C53E7C"/>
    <w:rsid w:val="00C54BE0"/>
    <w:rsid w:val="00C5638A"/>
    <w:rsid w:val="00C57A81"/>
    <w:rsid w:val="00C57AEB"/>
    <w:rsid w:val="00C57CE4"/>
    <w:rsid w:val="00C60F27"/>
    <w:rsid w:val="00C61276"/>
    <w:rsid w:val="00C613AD"/>
    <w:rsid w:val="00C6203A"/>
    <w:rsid w:val="00C62C82"/>
    <w:rsid w:val="00C62DB2"/>
    <w:rsid w:val="00C6304C"/>
    <w:rsid w:val="00C632CF"/>
    <w:rsid w:val="00C63F01"/>
    <w:rsid w:val="00C65565"/>
    <w:rsid w:val="00C65569"/>
    <w:rsid w:val="00C65787"/>
    <w:rsid w:val="00C6609A"/>
    <w:rsid w:val="00C66BA2"/>
    <w:rsid w:val="00C67653"/>
    <w:rsid w:val="00C67949"/>
    <w:rsid w:val="00C74011"/>
    <w:rsid w:val="00C740DD"/>
    <w:rsid w:val="00C748A6"/>
    <w:rsid w:val="00C76863"/>
    <w:rsid w:val="00C777B4"/>
    <w:rsid w:val="00C77A1B"/>
    <w:rsid w:val="00C77E10"/>
    <w:rsid w:val="00C806D0"/>
    <w:rsid w:val="00C81F30"/>
    <w:rsid w:val="00C823E7"/>
    <w:rsid w:val="00C83F29"/>
    <w:rsid w:val="00C84119"/>
    <w:rsid w:val="00C843DB"/>
    <w:rsid w:val="00C846EC"/>
    <w:rsid w:val="00C85CA4"/>
    <w:rsid w:val="00C86081"/>
    <w:rsid w:val="00C8633E"/>
    <w:rsid w:val="00C86813"/>
    <w:rsid w:val="00C86CDF"/>
    <w:rsid w:val="00C870F6"/>
    <w:rsid w:val="00C90234"/>
    <w:rsid w:val="00C90D0E"/>
    <w:rsid w:val="00C944F5"/>
    <w:rsid w:val="00C94B35"/>
    <w:rsid w:val="00C95169"/>
    <w:rsid w:val="00C953EA"/>
    <w:rsid w:val="00C953F6"/>
    <w:rsid w:val="00C95985"/>
    <w:rsid w:val="00C960A6"/>
    <w:rsid w:val="00C96D11"/>
    <w:rsid w:val="00CA0C08"/>
    <w:rsid w:val="00CA19E5"/>
    <w:rsid w:val="00CA2087"/>
    <w:rsid w:val="00CA29F5"/>
    <w:rsid w:val="00CA2E63"/>
    <w:rsid w:val="00CA3855"/>
    <w:rsid w:val="00CA5079"/>
    <w:rsid w:val="00CA5156"/>
    <w:rsid w:val="00CA5C5C"/>
    <w:rsid w:val="00CA6601"/>
    <w:rsid w:val="00CA6BA8"/>
    <w:rsid w:val="00CA6D72"/>
    <w:rsid w:val="00CA79D0"/>
    <w:rsid w:val="00CB0BAF"/>
    <w:rsid w:val="00CB12E2"/>
    <w:rsid w:val="00CB3FAE"/>
    <w:rsid w:val="00CB4C68"/>
    <w:rsid w:val="00CB4FEB"/>
    <w:rsid w:val="00CB58C7"/>
    <w:rsid w:val="00CB5F42"/>
    <w:rsid w:val="00CB5F97"/>
    <w:rsid w:val="00CB5FA6"/>
    <w:rsid w:val="00CB6409"/>
    <w:rsid w:val="00CC0442"/>
    <w:rsid w:val="00CC184D"/>
    <w:rsid w:val="00CC191C"/>
    <w:rsid w:val="00CC19DF"/>
    <w:rsid w:val="00CC2F44"/>
    <w:rsid w:val="00CC2FFA"/>
    <w:rsid w:val="00CC330F"/>
    <w:rsid w:val="00CC3B03"/>
    <w:rsid w:val="00CC3FE9"/>
    <w:rsid w:val="00CC403F"/>
    <w:rsid w:val="00CC5026"/>
    <w:rsid w:val="00CC68D0"/>
    <w:rsid w:val="00CD0185"/>
    <w:rsid w:val="00CD056E"/>
    <w:rsid w:val="00CD0764"/>
    <w:rsid w:val="00CD0D18"/>
    <w:rsid w:val="00CD0EEB"/>
    <w:rsid w:val="00CD15EC"/>
    <w:rsid w:val="00CD1CAD"/>
    <w:rsid w:val="00CD1D5F"/>
    <w:rsid w:val="00CD1D75"/>
    <w:rsid w:val="00CD270E"/>
    <w:rsid w:val="00CD32F5"/>
    <w:rsid w:val="00CD3635"/>
    <w:rsid w:val="00CD45F0"/>
    <w:rsid w:val="00CD5F42"/>
    <w:rsid w:val="00CD5F8B"/>
    <w:rsid w:val="00CD6104"/>
    <w:rsid w:val="00CD74F8"/>
    <w:rsid w:val="00CE0311"/>
    <w:rsid w:val="00CE0C3F"/>
    <w:rsid w:val="00CE24EC"/>
    <w:rsid w:val="00CE2D6C"/>
    <w:rsid w:val="00CE3043"/>
    <w:rsid w:val="00CE3DF5"/>
    <w:rsid w:val="00CE5E11"/>
    <w:rsid w:val="00CE61FE"/>
    <w:rsid w:val="00CE6A9F"/>
    <w:rsid w:val="00CE7691"/>
    <w:rsid w:val="00CF06CC"/>
    <w:rsid w:val="00CF074E"/>
    <w:rsid w:val="00CF1533"/>
    <w:rsid w:val="00CF2158"/>
    <w:rsid w:val="00CF226D"/>
    <w:rsid w:val="00CF2E9F"/>
    <w:rsid w:val="00CF361B"/>
    <w:rsid w:val="00CF394F"/>
    <w:rsid w:val="00CF535A"/>
    <w:rsid w:val="00CF72CE"/>
    <w:rsid w:val="00CF757B"/>
    <w:rsid w:val="00CF7CE2"/>
    <w:rsid w:val="00D001DD"/>
    <w:rsid w:val="00D006F8"/>
    <w:rsid w:val="00D008CC"/>
    <w:rsid w:val="00D00E3C"/>
    <w:rsid w:val="00D0119C"/>
    <w:rsid w:val="00D01326"/>
    <w:rsid w:val="00D017F0"/>
    <w:rsid w:val="00D01E8E"/>
    <w:rsid w:val="00D020E1"/>
    <w:rsid w:val="00D02729"/>
    <w:rsid w:val="00D03848"/>
    <w:rsid w:val="00D03F9A"/>
    <w:rsid w:val="00D04177"/>
    <w:rsid w:val="00D0471F"/>
    <w:rsid w:val="00D04C13"/>
    <w:rsid w:val="00D063B7"/>
    <w:rsid w:val="00D06849"/>
    <w:rsid w:val="00D06D51"/>
    <w:rsid w:val="00D07907"/>
    <w:rsid w:val="00D101B8"/>
    <w:rsid w:val="00D11C6C"/>
    <w:rsid w:val="00D11EE5"/>
    <w:rsid w:val="00D138C5"/>
    <w:rsid w:val="00D145AB"/>
    <w:rsid w:val="00D1562D"/>
    <w:rsid w:val="00D16DFA"/>
    <w:rsid w:val="00D1792C"/>
    <w:rsid w:val="00D17ACF"/>
    <w:rsid w:val="00D20061"/>
    <w:rsid w:val="00D206A9"/>
    <w:rsid w:val="00D22977"/>
    <w:rsid w:val="00D233CF"/>
    <w:rsid w:val="00D245A2"/>
    <w:rsid w:val="00D24991"/>
    <w:rsid w:val="00D26443"/>
    <w:rsid w:val="00D27B01"/>
    <w:rsid w:val="00D310B9"/>
    <w:rsid w:val="00D32A9C"/>
    <w:rsid w:val="00D33A3A"/>
    <w:rsid w:val="00D33F44"/>
    <w:rsid w:val="00D34423"/>
    <w:rsid w:val="00D34676"/>
    <w:rsid w:val="00D34D2A"/>
    <w:rsid w:val="00D35082"/>
    <w:rsid w:val="00D368B3"/>
    <w:rsid w:val="00D36D4C"/>
    <w:rsid w:val="00D36FB8"/>
    <w:rsid w:val="00D37CC5"/>
    <w:rsid w:val="00D4020A"/>
    <w:rsid w:val="00D40CAC"/>
    <w:rsid w:val="00D4105C"/>
    <w:rsid w:val="00D4187A"/>
    <w:rsid w:val="00D44122"/>
    <w:rsid w:val="00D448BC"/>
    <w:rsid w:val="00D44DA9"/>
    <w:rsid w:val="00D45388"/>
    <w:rsid w:val="00D453B6"/>
    <w:rsid w:val="00D45525"/>
    <w:rsid w:val="00D45A3C"/>
    <w:rsid w:val="00D50255"/>
    <w:rsid w:val="00D5103C"/>
    <w:rsid w:val="00D51059"/>
    <w:rsid w:val="00D512CE"/>
    <w:rsid w:val="00D53686"/>
    <w:rsid w:val="00D53B1A"/>
    <w:rsid w:val="00D54700"/>
    <w:rsid w:val="00D54805"/>
    <w:rsid w:val="00D54FC9"/>
    <w:rsid w:val="00D55CBE"/>
    <w:rsid w:val="00D56FF4"/>
    <w:rsid w:val="00D57EB3"/>
    <w:rsid w:val="00D6044A"/>
    <w:rsid w:val="00D6188E"/>
    <w:rsid w:val="00D6211C"/>
    <w:rsid w:val="00D630B7"/>
    <w:rsid w:val="00D63670"/>
    <w:rsid w:val="00D63750"/>
    <w:rsid w:val="00D644B7"/>
    <w:rsid w:val="00D64741"/>
    <w:rsid w:val="00D648E5"/>
    <w:rsid w:val="00D6491B"/>
    <w:rsid w:val="00D64C89"/>
    <w:rsid w:val="00D64FBC"/>
    <w:rsid w:val="00D66520"/>
    <w:rsid w:val="00D67306"/>
    <w:rsid w:val="00D67F88"/>
    <w:rsid w:val="00D67FB3"/>
    <w:rsid w:val="00D706CB"/>
    <w:rsid w:val="00D7247C"/>
    <w:rsid w:val="00D726C5"/>
    <w:rsid w:val="00D72CC4"/>
    <w:rsid w:val="00D73258"/>
    <w:rsid w:val="00D734A3"/>
    <w:rsid w:val="00D739E4"/>
    <w:rsid w:val="00D73A21"/>
    <w:rsid w:val="00D73F80"/>
    <w:rsid w:val="00D74733"/>
    <w:rsid w:val="00D75133"/>
    <w:rsid w:val="00D759D2"/>
    <w:rsid w:val="00D76721"/>
    <w:rsid w:val="00D7682C"/>
    <w:rsid w:val="00D769BD"/>
    <w:rsid w:val="00D76B81"/>
    <w:rsid w:val="00D76BF3"/>
    <w:rsid w:val="00D779B2"/>
    <w:rsid w:val="00D77D9A"/>
    <w:rsid w:val="00D77F60"/>
    <w:rsid w:val="00D801C3"/>
    <w:rsid w:val="00D805AB"/>
    <w:rsid w:val="00D8101D"/>
    <w:rsid w:val="00D840CD"/>
    <w:rsid w:val="00D84192"/>
    <w:rsid w:val="00D844B4"/>
    <w:rsid w:val="00D84AE9"/>
    <w:rsid w:val="00D858E7"/>
    <w:rsid w:val="00D869D3"/>
    <w:rsid w:val="00D8705F"/>
    <w:rsid w:val="00D90D41"/>
    <w:rsid w:val="00D91AB3"/>
    <w:rsid w:val="00D92564"/>
    <w:rsid w:val="00D92E99"/>
    <w:rsid w:val="00D93794"/>
    <w:rsid w:val="00D93AD5"/>
    <w:rsid w:val="00D93B72"/>
    <w:rsid w:val="00D93FA7"/>
    <w:rsid w:val="00D93FB0"/>
    <w:rsid w:val="00D93FF2"/>
    <w:rsid w:val="00D94B58"/>
    <w:rsid w:val="00D94B75"/>
    <w:rsid w:val="00D9631B"/>
    <w:rsid w:val="00D964E2"/>
    <w:rsid w:val="00DA1734"/>
    <w:rsid w:val="00DA18DE"/>
    <w:rsid w:val="00DA1E56"/>
    <w:rsid w:val="00DA48B5"/>
    <w:rsid w:val="00DA4AAE"/>
    <w:rsid w:val="00DA543D"/>
    <w:rsid w:val="00DA5645"/>
    <w:rsid w:val="00DA5BC3"/>
    <w:rsid w:val="00DA6366"/>
    <w:rsid w:val="00DA6DCC"/>
    <w:rsid w:val="00DA708F"/>
    <w:rsid w:val="00DA7467"/>
    <w:rsid w:val="00DB1051"/>
    <w:rsid w:val="00DB1068"/>
    <w:rsid w:val="00DB1A9E"/>
    <w:rsid w:val="00DB2202"/>
    <w:rsid w:val="00DB3D14"/>
    <w:rsid w:val="00DB4035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2D2D"/>
    <w:rsid w:val="00DC2F7A"/>
    <w:rsid w:val="00DC3A0F"/>
    <w:rsid w:val="00DC3E30"/>
    <w:rsid w:val="00DC4317"/>
    <w:rsid w:val="00DC465E"/>
    <w:rsid w:val="00DC47C4"/>
    <w:rsid w:val="00DC520B"/>
    <w:rsid w:val="00DC535E"/>
    <w:rsid w:val="00DC586B"/>
    <w:rsid w:val="00DC67E3"/>
    <w:rsid w:val="00DD05A7"/>
    <w:rsid w:val="00DD0E7D"/>
    <w:rsid w:val="00DD374A"/>
    <w:rsid w:val="00DD59F1"/>
    <w:rsid w:val="00DD5E32"/>
    <w:rsid w:val="00DE2395"/>
    <w:rsid w:val="00DE2815"/>
    <w:rsid w:val="00DE2976"/>
    <w:rsid w:val="00DE34CF"/>
    <w:rsid w:val="00DE3A3C"/>
    <w:rsid w:val="00DE43AA"/>
    <w:rsid w:val="00DE4400"/>
    <w:rsid w:val="00DE61CC"/>
    <w:rsid w:val="00DE647E"/>
    <w:rsid w:val="00DE7CCB"/>
    <w:rsid w:val="00DF0834"/>
    <w:rsid w:val="00DF2CE0"/>
    <w:rsid w:val="00DF3C03"/>
    <w:rsid w:val="00DF457E"/>
    <w:rsid w:val="00DF46D7"/>
    <w:rsid w:val="00DF4EE0"/>
    <w:rsid w:val="00DF680D"/>
    <w:rsid w:val="00E0004D"/>
    <w:rsid w:val="00E00130"/>
    <w:rsid w:val="00E01374"/>
    <w:rsid w:val="00E01A23"/>
    <w:rsid w:val="00E0219D"/>
    <w:rsid w:val="00E02C93"/>
    <w:rsid w:val="00E033E6"/>
    <w:rsid w:val="00E03AFE"/>
    <w:rsid w:val="00E0452A"/>
    <w:rsid w:val="00E045DD"/>
    <w:rsid w:val="00E049FB"/>
    <w:rsid w:val="00E04E04"/>
    <w:rsid w:val="00E05E01"/>
    <w:rsid w:val="00E07515"/>
    <w:rsid w:val="00E07589"/>
    <w:rsid w:val="00E10579"/>
    <w:rsid w:val="00E10826"/>
    <w:rsid w:val="00E10BED"/>
    <w:rsid w:val="00E10F1F"/>
    <w:rsid w:val="00E1200C"/>
    <w:rsid w:val="00E122AC"/>
    <w:rsid w:val="00E13CCD"/>
    <w:rsid w:val="00E13EFD"/>
    <w:rsid w:val="00E13F3D"/>
    <w:rsid w:val="00E146C1"/>
    <w:rsid w:val="00E1493D"/>
    <w:rsid w:val="00E1520D"/>
    <w:rsid w:val="00E15444"/>
    <w:rsid w:val="00E16779"/>
    <w:rsid w:val="00E16A16"/>
    <w:rsid w:val="00E16CC0"/>
    <w:rsid w:val="00E17984"/>
    <w:rsid w:val="00E208E2"/>
    <w:rsid w:val="00E210CC"/>
    <w:rsid w:val="00E215F5"/>
    <w:rsid w:val="00E227EE"/>
    <w:rsid w:val="00E22B70"/>
    <w:rsid w:val="00E23E9A"/>
    <w:rsid w:val="00E24148"/>
    <w:rsid w:val="00E2414A"/>
    <w:rsid w:val="00E247FF"/>
    <w:rsid w:val="00E2530F"/>
    <w:rsid w:val="00E2632E"/>
    <w:rsid w:val="00E26A30"/>
    <w:rsid w:val="00E271AC"/>
    <w:rsid w:val="00E2763E"/>
    <w:rsid w:val="00E27B42"/>
    <w:rsid w:val="00E33794"/>
    <w:rsid w:val="00E34264"/>
    <w:rsid w:val="00E347BD"/>
    <w:rsid w:val="00E34898"/>
    <w:rsid w:val="00E34A3E"/>
    <w:rsid w:val="00E350AE"/>
    <w:rsid w:val="00E363FC"/>
    <w:rsid w:val="00E3680A"/>
    <w:rsid w:val="00E40885"/>
    <w:rsid w:val="00E408AE"/>
    <w:rsid w:val="00E40AB4"/>
    <w:rsid w:val="00E413B2"/>
    <w:rsid w:val="00E42BC7"/>
    <w:rsid w:val="00E4371E"/>
    <w:rsid w:val="00E4396F"/>
    <w:rsid w:val="00E46278"/>
    <w:rsid w:val="00E46B72"/>
    <w:rsid w:val="00E46BCD"/>
    <w:rsid w:val="00E507D7"/>
    <w:rsid w:val="00E50893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6091C"/>
    <w:rsid w:val="00E61650"/>
    <w:rsid w:val="00E61C3A"/>
    <w:rsid w:val="00E625FC"/>
    <w:rsid w:val="00E628D3"/>
    <w:rsid w:val="00E62FDB"/>
    <w:rsid w:val="00E63551"/>
    <w:rsid w:val="00E63769"/>
    <w:rsid w:val="00E64C12"/>
    <w:rsid w:val="00E667BA"/>
    <w:rsid w:val="00E6779B"/>
    <w:rsid w:val="00E70C90"/>
    <w:rsid w:val="00E7194F"/>
    <w:rsid w:val="00E71DF9"/>
    <w:rsid w:val="00E71FED"/>
    <w:rsid w:val="00E727B4"/>
    <w:rsid w:val="00E744EB"/>
    <w:rsid w:val="00E75705"/>
    <w:rsid w:val="00E76FEF"/>
    <w:rsid w:val="00E77081"/>
    <w:rsid w:val="00E801A0"/>
    <w:rsid w:val="00E816DD"/>
    <w:rsid w:val="00E81C7F"/>
    <w:rsid w:val="00E82359"/>
    <w:rsid w:val="00E831FE"/>
    <w:rsid w:val="00E8580A"/>
    <w:rsid w:val="00E86636"/>
    <w:rsid w:val="00E86C02"/>
    <w:rsid w:val="00E9035B"/>
    <w:rsid w:val="00E911DE"/>
    <w:rsid w:val="00E9176E"/>
    <w:rsid w:val="00E9233F"/>
    <w:rsid w:val="00E93326"/>
    <w:rsid w:val="00E9371F"/>
    <w:rsid w:val="00E93C9E"/>
    <w:rsid w:val="00E94E2E"/>
    <w:rsid w:val="00E9515C"/>
    <w:rsid w:val="00E95492"/>
    <w:rsid w:val="00E957A6"/>
    <w:rsid w:val="00E9686F"/>
    <w:rsid w:val="00E96B3F"/>
    <w:rsid w:val="00E96D47"/>
    <w:rsid w:val="00E97962"/>
    <w:rsid w:val="00EA0148"/>
    <w:rsid w:val="00EA0D99"/>
    <w:rsid w:val="00EA2786"/>
    <w:rsid w:val="00EA2BD7"/>
    <w:rsid w:val="00EA2C46"/>
    <w:rsid w:val="00EA3C03"/>
    <w:rsid w:val="00EA3D59"/>
    <w:rsid w:val="00EA4219"/>
    <w:rsid w:val="00EA4A8B"/>
    <w:rsid w:val="00EA55CF"/>
    <w:rsid w:val="00EA5CBF"/>
    <w:rsid w:val="00EA66D3"/>
    <w:rsid w:val="00EA7E0E"/>
    <w:rsid w:val="00EB09B7"/>
    <w:rsid w:val="00EB311A"/>
    <w:rsid w:val="00EB3422"/>
    <w:rsid w:val="00EB3461"/>
    <w:rsid w:val="00EB5AEE"/>
    <w:rsid w:val="00EB7456"/>
    <w:rsid w:val="00EB778D"/>
    <w:rsid w:val="00EC06E0"/>
    <w:rsid w:val="00EC11F3"/>
    <w:rsid w:val="00EC1208"/>
    <w:rsid w:val="00EC2B4A"/>
    <w:rsid w:val="00EC30DB"/>
    <w:rsid w:val="00EC361F"/>
    <w:rsid w:val="00EC3C97"/>
    <w:rsid w:val="00EC505A"/>
    <w:rsid w:val="00EC5331"/>
    <w:rsid w:val="00EC56E9"/>
    <w:rsid w:val="00EC5742"/>
    <w:rsid w:val="00EC5D2F"/>
    <w:rsid w:val="00EC7855"/>
    <w:rsid w:val="00EC7EE9"/>
    <w:rsid w:val="00ED0637"/>
    <w:rsid w:val="00ED17ED"/>
    <w:rsid w:val="00ED2CA1"/>
    <w:rsid w:val="00ED4D80"/>
    <w:rsid w:val="00ED5AF4"/>
    <w:rsid w:val="00ED62D8"/>
    <w:rsid w:val="00ED6319"/>
    <w:rsid w:val="00ED69D7"/>
    <w:rsid w:val="00ED6AD2"/>
    <w:rsid w:val="00ED703E"/>
    <w:rsid w:val="00EE0463"/>
    <w:rsid w:val="00EE04BE"/>
    <w:rsid w:val="00EE0A3C"/>
    <w:rsid w:val="00EE1D24"/>
    <w:rsid w:val="00EE2332"/>
    <w:rsid w:val="00EE35A0"/>
    <w:rsid w:val="00EE3AA4"/>
    <w:rsid w:val="00EE426A"/>
    <w:rsid w:val="00EE4824"/>
    <w:rsid w:val="00EE4969"/>
    <w:rsid w:val="00EE4A71"/>
    <w:rsid w:val="00EE4C21"/>
    <w:rsid w:val="00EE4EBE"/>
    <w:rsid w:val="00EE7D7C"/>
    <w:rsid w:val="00EE7E85"/>
    <w:rsid w:val="00EF079D"/>
    <w:rsid w:val="00EF1356"/>
    <w:rsid w:val="00EF1F73"/>
    <w:rsid w:val="00EF2F92"/>
    <w:rsid w:val="00EF3158"/>
    <w:rsid w:val="00EF3B51"/>
    <w:rsid w:val="00EF4396"/>
    <w:rsid w:val="00EF50EC"/>
    <w:rsid w:val="00EF635B"/>
    <w:rsid w:val="00EF7BE4"/>
    <w:rsid w:val="00F03018"/>
    <w:rsid w:val="00F03A9F"/>
    <w:rsid w:val="00F03E1C"/>
    <w:rsid w:val="00F0422F"/>
    <w:rsid w:val="00F046B2"/>
    <w:rsid w:val="00F04A9F"/>
    <w:rsid w:val="00F04BAB"/>
    <w:rsid w:val="00F05116"/>
    <w:rsid w:val="00F05473"/>
    <w:rsid w:val="00F062CE"/>
    <w:rsid w:val="00F0668F"/>
    <w:rsid w:val="00F11A1A"/>
    <w:rsid w:val="00F11D46"/>
    <w:rsid w:val="00F11E25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17DE1"/>
    <w:rsid w:val="00F224CF"/>
    <w:rsid w:val="00F23833"/>
    <w:rsid w:val="00F25D98"/>
    <w:rsid w:val="00F3002F"/>
    <w:rsid w:val="00F300FB"/>
    <w:rsid w:val="00F3053E"/>
    <w:rsid w:val="00F308E0"/>
    <w:rsid w:val="00F30E5F"/>
    <w:rsid w:val="00F31924"/>
    <w:rsid w:val="00F32495"/>
    <w:rsid w:val="00F3322C"/>
    <w:rsid w:val="00F333FD"/>
    <w:rsid w:val="00F33A59"/>
    <w:rsid w:val="00F341B4"/>
    <w:rsid w:val="00F3628B"/>
    <w:rsid w:val="00F365CD"/>
    <w:rsid w:val="00F36B32"/>
    <w:rsid w:val="00F37579"/>
    <w:rsid w:val="00F40034"/>
    <w:rsid w:val="00F41D43"/>
    <w:rsid w:val="00F44E38"/>
    <w:rsid w:val="00F4550D"/>
    <w:rsid w:val="00F461F4"/>
    <w:rsid w:val="00F46BC1"/>
    <w:rsid w:val="00F46F16"/>
    <w:rsid w:val="00F47D37"/>
    <w:rsid w:val="00F47EFE"/>
    <w:rsid w:val="00F50B6F"/>
    <w:rsid w:val="00F51B38"/>
    <w:rsid w:val="00F525BF"/>
    <w:rsid w:val="00F526EB"/>
    <w:rsid w:val="00F529CB"/>
    <w:rsid w:val="00F52C6C"/>
    <w:rsid w:val="00F52CB6"/>
    <w:rsid w:val="00F53922"/>
    <w:rsid w:val="00F54536"/>
    <w:rsid w:val="00F55862"/>
    <w:rsid w:val="00F55A3F"/>
    <w:rsid w:val="00F560EC"/>
    <w:rsid w:val="00F60C71"/>
    <w:rsid w:val="00F616B2"/>
    <w:rsid w:val="00F62259"/>
    <w:rsid w:val="00F63FE0"/>
    <w:rsid w:val="00F66AF0"/>
    <w:rsid w:val="00F673D5"/>
    <w:rsid w:val="00F67E72"/>
    <w:rsid w:val="00F717A9"/>
    <w:rsid w:val="00F72264"/>
    <w:rsid w:val="00F72D54"/>
    <w:rsid w:val="00F730EF"/>
    <w:rsid w:val="00F764B7"/>
    <w:rsid w:val="00F768CD"/>
    <w:rsid w:val="00F76C27"/>
    <w:rsid w:val="00F7704C"/>
    <w:rsid w:val="00F77EE4"/>
    <w:rsid w:val="00F8059D"/>
    <w:rsid w:val="00F80FE1"/>
    <w:rsid w:val="00F81657"/>
    <w:rsid w:val="00F8324E"/>
    <w:rsid w:val="00F841CC"/>
    <w:rsid w:val="00F8579E"/>
    <w:rsid w:val="00F868D5"/>
    <w:rsid w:val="00F905C6"/>
    <w:rsid w:val="00F907B4"/>
    <w:rsid w:val="00F91549"/>
    <w:rsid w:val="00F93424"/>
    <w:rsid w:val="00F934C2"/>
    <w:rsid w:val="00F93736"/>
    <w:rsid w:val="00F93DCC"/>
    <w:rsid w:val="00F93DD8"/>
    <w:rsid w:val="00F955F3"/>
    <w:rsid w:val="00F962A6"/>
    <w:rsid w:val="00F96F27"/>
    <w:rsid w:val="00FA0BF8"/>
    <w:rsid w:val="00FA142F"/>
    <w:rsid w:val="00FA1886"/>
    <w:rsid w:val="00FA1995"/>
    <w:rsid w:val="00FA1D67"/>
    <w:rsid w:val="00FA20DF"/>
    <w:rsid w:val="00FA4EAF"/>
    <w:rsid w:val="00FA75D8"/>
    <w:rsid w:val="00FB0DDE"/>
    <w:rsid w:val="00FB1428"/>
    <w:rsid w:val="00FB1C29"/>
    <w:rsid w:val="00FB2D7F"/>
    <w:rsid w:val="00FB3208"/>
    <w:rsid w:val="00FB5F2D"/>
    <w:rsid w:val="00FB60C8"/>
    <w:rsid w:val="00FB6386"/>
    <w:rsid w:val="00FB733A"/>
    <w:rsid w:val="00FC0EA2"/>
    <w:rsid w:val="00FC12FD"/>
    <w:rsid w:val="00FC1C8B"/>
    <w:rsid w:val="00FC1E31"/>
    <w:rsid w:val="00FC2116"/>
    <w:rsid w:val="00FC2F91"/>
    <w:rsid w:val="00FC3802"/>
    <w:rsid w:val="00FC3CE7"/>
    <w:rsid w:val="00FC4245"/>
    <w:rsid w:val="00FC493D"/>
    <w:rsid w:val="00FC742A"/>
    <w:rsid w:val="00FC77FC"/>
    <w:rsid w:val="00FD188D"/>
    <w:rsid w:val="00FD2181"/>
    <w:rsid w:val="00FD3ECF"/>
    <w:rsid w:val="00FD55C7"/>
    <w:rsid w:val="00FD5E2E"/>
    <w:rsid w:val="00FD604F"/>
    <w:rsid w:val="00FD65B0"/>
    <w:rsid w:val="00FD75AB"/>
    <w:rsid w:val="00FD75DB"/>
    <w:rsid w:val="00FE0132"/>
    <w:rsid w:val="00FE03B5"/>
    <w:rsid w:val="00FE071E"/>
    <w:rsid w:val="00FE09A4"/>
    <w:rsid w:val="00FE0E90"/>
    <w:rsid w:val="00FE0F42"/>
    <w:rsid w:val="00FE0FB1"/>
    <w:rsid w:val="00FE19F4"/>
    <w:rsid w:val="00FE5496"/>
    <w:rsid w:val="00FE561A"/>
    <w:rsid w:val="00FE5731"/>
    <w:rsid w:val="00FE6976"/>
    <w:rsid w:val="00FE6F76"/>
    <w:rsid w:val="00FF1BE1"/>
    <w:rsid w:val="00FF2C55"/>
    <w:rsid w:val="00FF2DE7"/>
    <w:rsid w:val="00FF39B9"/>
    <w:rsid w:val="00FF4365"/>
    <w:rsid w:val="00FF446D"/>
    <w:rsid w:val="00FF4538"/>
    <w:rsid w:val="00FF53B7"/>
    <w:rsid w:val="00FF6C2D"/>
    <w:rsid w:val="00FF6FA8"/>
    <w:rsid w:val="00FF7CE6"/>
    <w:rsid w:val="02934023"/>
    <w:rsid w:val="053D7B95"/>
    <w:rsid w:val="0782224B"/>
    <w:rsid w:val="09F3FD0F"/>
    <w:rsid w:val="0AD0F015"/>
    <w:rsid w:val="0EF72849"/>
    <w:rsid w:val="18A2018F"/>
    <w:rsid w:val="1CDCF8E4"/>
    <w:rsid w:val="1EA399FE"/>
    <w:rsid w:val="2B95B64B"/>
    <w:rsid w:val="31D3077D"/>
    <w:rsid w:val="355BA179"/>
    <w:rsid w:val="36D0C2BB"/>
    <w:rsid w:val="37857100"/>
    <w:rsid w:val="38968F8C"/>
    <w:rsid w:val="40F6775B"/>
    <w:rsid w:val="4378D8F7"/>
    <w:rsid w:val="53EC4048"/>
    <w:rsid w:val="57EBA788"/>
    <w:rsid w:val="5C37DF05"/>
    <w:rsid w:val="5E3A4E62"/>
    <w:rsid w:val="60A3C304"/>
    <w:rsid w:val="6CD14863"/>
    <w:rsid w:val="7480D847"/>
    <w:rsid w:val="78787802"/>
    <w:rsid w:val="7D28E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D12EDEB-37C2-462A-A32A-11641CB43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4Char">
    <w:name w:val="제목 4 Char"/>
    <w:basedOn w:val="a0"/>
    <w:link w:val="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5Char">
    <w:name w:val="제목 5 Char"/>
    <w:basedOn w:val="a0"/>
    <w:link w:val="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3Char">
    <w:name w:val="제목 3 Char"/>
    <w:link w:val="3"/>
    <w:rsid w:val="00876361"/>
    <w:rPr>
      <w:rFonts w:ascii="Arial" w:hAnsi="Arial"/>
      <w:sz w:val="28"/>
      <w:lang w:val="en-GB" w:eastAsia="en-US"/>
    </w:rPr>
  </w:style>
  <w:style w:type="paragraph" w:styleId="af2">
    <w:name w:val="List Paragraph"/>
    <w:basedOn w:val="a"/>
    <w:uiPriority w:val="34"/>
    <w:qFormat/>
    <w:rsid w:val="00E208E2"/>
    <w:pPr>
      <w:ind w:left="720"/>
      <w:contextualSpacing/>
    </w:pPr>
  </w:style>
  <w:style w:type="character" w:styleId="af3">
    <w:name w:val="Emphasis"/>
    <w:basedOn w:val="a0"/>
    <w:qFormat/>
    <w:rsid w:val="00B52439"/>
    <w:rPr>
      <w:i/>
      <w:iCs/>
    </w:rPr>
  </w:style>
  <w:style w:type="character" w:customStyle="1" w:styleId="6Char">
    <w:name w:val="제목 6 Char"/>
    <w:link w:val="6"/>
    <w:rsid w:val="00A15FB5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af4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af4">
    <w:name w:val="Body Text"/>
    <w:basedOn w:val="a"/>
    <w:link w:val="Char0"/>
    <w:semiHidden/>
    <w:unhideWhenUsed/>
    <w:rsid w:val="004A7790"/>
    <w:pPr>
      <w:spacing w:after="120"/>
    </w:pPr>
  </w:style>
  <w:style w:type="character" w:customStyle="1" w:styleId="Char0">
    <w:name w:val="본문 Char"/>
    <w:basedOn w:val="a0"/>
    <w:link w:val="af4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984C6A"/>
  </w:style>
  <w:style w:type="character" w:customStyle="1" w:styleId="apple-converted-space">
    <w:name w:val="apple-converted-space"/>
    <w:basedOn w:val="a0"/>
    <w:rsid w:val="00CC19DF"/>
  </w:style>
  <w:style w:type="character" w:customStyle="1" w:styleId="NOZchn">
    <w:name w:val="NO Zchn"/>
    <w:rsid w:val="00EC2B4A"/>
    <w:rPr>
      <w:lang w:eastAsia="en-US"/>
    </w:rPr>
  </w:style>
  <w:style w:type="paragraph" w:styleId="af5">
    <w:name w:val="Normal (Web)"/>
    <w:basedOn w:val="a"/>
    <w:uiPriority w:val="99"/>
    <w:semiHidden/>
    <w:unhideWhenUsed/>
    <w:rsid w:val="00BD5EA4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8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9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7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9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43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4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2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83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4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0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2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9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4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8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6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4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4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8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0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6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3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___1.vsd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___.vsd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15E646-AA56-4BCF-A6C0-392052E6C2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9B08FA5E-1894-4360-8178-A83016A0D3F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5273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배재현/통신표준연구팀(SR)/삼성전자</cp:lastModifiedBy>
  <cp:revision>3</cp:revision>
  <cp:lastPrinted>1900-01-02T11:00:00Z</cp:lastPrinted>
  <dcterms:created xsi:type="dcterms:W3CDTF">2025-05-12T11:24:00Z</dcterms:created>
  <dcterms:modified xsi:type="dcterms:W3CDTF">2025-05-12T11:55:00Z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0x01010016D558C5159B8B4F9B176D7942557666</vt:lpwstr>
  </property>
  <property fmtid="{D5CDD505-2E9C-101B-9397-08002B2CF9AE}" pid="25" name="MediaServiceImageTags">
    <vt:lpwstr/>
  </property>
  <property fmtid="{D5CDD505-2E9C-101B-9397-08002B2CF9AE}" pid="26" name="FLCMData">
    <vt:lpwstr>01582837075074EE2C8AB9E1F74A8AB35639440D0955230FD50CDC4D308E36046D75902113BAA4BAAF76D70A693BD4EB865B9963228D8A42F39282F6394EA68A</vt:lpwstr>
  </property>
</Properties>
</file>